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4462786A"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DC4B0F" w:rsidRPr="00DC4B0F">
        <w:rPr>
          <w:rFonts w:ascii="Arial" w:hAnsi="Arial"/>
          <w:b/>
          <w:i/>
          <w:sz w:val="28"/>
        </w:rPr>
        <w:t>2503539</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01BE8B11"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6A781C">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2E0103F6" w:rsidR="001E41F3" w:rsidRPr="00065232" w:rsidRDefault="00DA2B7D" w:rsidP="00547111">
            <w:pPr>
              <w:pStyle w:val="CRCoverPage"/>
              <w:spacing w:after="0"/>
              <w:rPr>
                <w:b/>
                <w:noProof/>
                <w:sz w:val="28"/>
                <w:lang w:eastAsia="zh-CN"/>
              </w:rPr>
            </w:pPr>
            <w:r>
              <w:rPr>
                <w:rFonts w:hint="eastAsia"/>
                <w:b/>
                <w:noProof/>
                <w:sz w:val="28"/>
                <w:lang w:eastAsia="zh-CN"/>
              </w:rPr>
              <w:t>1</w:t>
            </w:r>
            <w:r>
              <w:rPr>
                <w:b/>
                <w:noProof/>
                <w:sz w:val="28"/>
                <w:lang w:eastAsia="zh-CN"/>
              </w:rPr>
              <w:t>446</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34899ED8" w:rsidR="001E41F3" w:rsidRPr="00065232" w:rsidRDefault="00492671">
            <w:pPr>
              <w:pStyle w:val="CRCoverPage"/>
              <w:spacing w:after="0"/>
              <w:jc w:val="center"/>
              <w:rPr>
                <w:b/>
                <w:noProof/>
                <w:sz w:val="28"/>
              </w:rPr>
            </w:pPr>
            <w:r w:rsidRPr="00065232">
              <w:rPr>
                <w:b/>
                <w:noProof/>
                <w:sz w:val="28"/>
              </w:rPr>
              <w:t>1</w:t>
            </w:r>
            <w:r w:rsidR="0064753D">
              <w:rPr>
                <w:b/>
                <w:noProof/>
                <w:sz w:val="28"/>
              </w:rPr>
              <w:t>8</w:t>
            </w:r>
            <w:r w:rsidRPr="00065232">
              <w:rPr>
                <w:b/>
                <w:noProof/>
                <w:sz w:val="28"/>
              </w:rPr>
              <w:t>.</w:t>
            </w:r>
            <w:r w:rsidR="0064753D">
              <w:rPr>
                <w:b/>
                <w:noProof/>
                <w:sz w:val="28"/>
              </w:rPr>
              <w:t>9</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6CE0B24B" w:rsidR="001E41F3" w:rsidRPr="00FE67E6" w:rsidRDefault="00CD64C1">
            <w:pPr>
              <w:pStyle w:val="CRCoverPage"/>
              <w:spacing w:after="0"/>
              <w:ind w:left="100"/>
              <w:rPr>
                <w:noProof/>
                <w:lang w:eastAsia="zh-CN"/>
              </w:rPr>
            </w:pPr>
            <w:r w:rsidRPr="00CD64C1">
              <w:rPr>
                <w:noProof/>
                <w:lang w:eastAsia="zh-CN"/>
              </w:rPr>
              <w:t>Correction on analytics feedback information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4B893035" w:rsidR="001E41F3" w:rsidRPr="000B187D" w:rsidRDefault="007E2CCE">
            <w:pPr>
              <w:pStyle w:val="CRCoverPage"/>
              <w:spacing w:after="0"/>
              <w:ind w:left="100"/>
              <w:rPr>
                <w:noProof/>
                <w:lang w:eastAsia="zh-CN"/>
              </w:rPr>
            </w:pPr>
            <w:r w:rsidRPr="007E2CCE">
              <w:rPr>
                <w:noProof/>
                <w:lang w:eastAsia="zh-CN"/>
              </w:rPr>
              <w:t>eNA_Ph3</w:t>
            </w:r>
            <w:bookmarkStart w:id="1" w:name="_GoBack"/>
            <w:bookmarkEnd w:id="1"/>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2DD6366" w:rsidR="001E41F3" w:rsidRPr="000B187D" w:rsidRDefault="00853341">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A34DA4">
                <w:t>3</w:t>
              </w:r>
              <w:r w:rsidR="00492671" w:rsidRPr="000B187D">
                <w:t>-</w:t>
              </w:r>
              <w:r w:rsidR="00A34DA4">
                <w:t>25</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69B08B44" w:rsidR="001E41F3" w:rsidRPr="000B187D" w:rsidRDefault="00492671">
            <w:pPr>
              <w:pStyle w:val="CRCoverPage"/>
              <w:spacing w:after="0"/>
              <w:ind w:left="100"/>
              <w:rPr>
                <w:noProof/>
              </w:rPr>
            </w:pPr>
            <w:r w:rsidRPr="000B187D">
              <w:t>Rel-1</w:t>
            </w:r>
            <w:r w:rsidR="003D1C97">
              <w:t>8</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6391456" w14:textId="215D7029" w:rsidR="007838F7" w:rsidRDefault="00742E02" w:rsidP="006D62F4">
            <w:pPr>
              <w:pStyle w:val="CRCoverPage"/>
              <w:spacing w:after="0"/>
              <w:ind w:left="100"/>
              <w:rPr>
                <w:noProof/>
                <w:lang w:eastAsia="zh-CN"/>
              </w:rPr>
            </w:pPr>
            <w:r>
              <w:rPr>
                <w:noProof/>
                <w:lang w:eastAsia="zh-CN"/>
              </w:rPr>
              <w:t xml:space="preserve">The service name for MFAF data management should be Nmfaf_3daDataManagement, </w:t>
            </w:r>
            <w:r w:rsidR="004E1E38" w:rsidRPr="004E1E38">
              <w:rPr>
                <w:noProof/>
                <w:lang w:eastAsia="zh-CN"/>
              </w:rPr>
              <w:t>but clauses 5A.3.2 and 5A.4 currently use an incorrect name.</w:t>
            </w:r>
            <w:r w:rsidR="00257687">
              <w:rPr>
                <w:noProof/>
                <w:lang w:eastAsia="zh-CN"/>
              </w:rPr>
              <w:t xml:space="preserve"> </w:t>
            </w:r>
          </w:p>
          <w:p w14:paraId="127284A5" w14:textId="77777777" w:rsidR="00257687" w:rsidRDefault="00257687" w:rsidP="006D62F4">
            <w:pPr>
              <w:pStyle w:val="CRCoverPage"/>
              <w:spacing w:after="0"/>
              <w:ind w:left="100"/>
              <w:rPr>
                <w:noProof/>
                <w:lang w:eastAsia="zh-CN"/>
              </w:rPr>
            </w:pPr>
          </w:p>
          <w:p w14:paraId="458E12FB" w14:textId="250E2E7F" w:rsidR="00FF2FC7" w:rsidRDefault="004F1C5E" w:rsidP="000371A9">
            <w:pPr>
              <w:pStyle w:val="CRCoverPage"/>
              <w:spacing w:after="0"/>
              <w:ind w:left="100"/>
              <w:rPr>
                <w:noProof/>
                <w:lang w:eastAsia="zh-CN"/>
              </w:rPr>
            </w:pPr>
            <w:r>
              <w:rPr>
                <w:noProof/>
                <w:lang w:eastAsia="zh-CN"/>
              </w:rPr>
              <w:t>The NF consumer may provide analytics feedback information to the AnLF</w:t>
            </w:r>
            <w:r w:rsidR="004E1E38">
              <w:rPr>
                <w:noProof/>
                <w:lang w:eastAsia="zh-CN"/>
              </w:rPr>
              <w:t xml:space="preserve"> </w:t>
            </w:r>
            <w:r>
              <w:rPr>
                <w:noProof/>
                <w:lang w:eastAsia="zh-CN"/>
              </w:rPr>
              <w:t>indicat</w:t>
            </w:r>
            <w:r w:rsidR="004E1E38">
              <w:rPr>
                <w:noProof/>
                <w:lang w:eastAsia="zh-CN"/>
              </w:rPr>
              <w:t>ing</w:t>
            </w:r>
            <w:r>
              <w:rPr>
                <w:noProof/>
                <w:lang w:eastAsia="zh-CN"/>
              </w:rPr>
              <w:t xml:space="preserve"> </w:t>
            </w:r>
            <w:r w:rsidR="005E7473">
              <w:rPr>
                <w:noProof/>
                <w:lang w:eastAsia="zh-CN"/>
              </w:rPr>
              <w:t>that the NF consumer has taken an action influenced by the previously provided analytics</w:t>
            </w:r>
            <w:r w:rsidR="00FF2FC7">
              <w:rPr>
                <w:noProof/>
                <w:lang w:eastAsia="zh-CN"/>
              </w:rPr>
              <w:t>.</w:t>
            </w:r>
          </w:p>
          <w:p w14:paraId="708AA7DE" w14:textId="031ABBEB" w:rsidR="000371A9" w:rsidRPr="00847527" w:rsidRDefault="004E1E38" w:rsidP="000371A9">
            <w:pPr>
              <w:pStyle w:val="CRCoverPage"/>
              <w:spacing w:after="0"/>
              <w:ind w:left="100"/>
              <w:rPr>
                <w:noProof/>
                <w:lang w:eastAsia="zh-CN"/>
              </w:rPr>
            </w:pPr>
            <w:r w:rsidRPr="004E1E38">
              <w:rPr>
                <w:noProof/>
                <w:lang w:eastAsia="zh-CN"/>
              </w:rPr>
              <w:t>Since this feedback can impact analytics and ML model accuracy (as described in clauses 6.2D.2 and 6.2E.2), it should also be reflected in clause 6.1.3 to ensure completeness</w:t>
            </w:r>
            <w:r w:rsidR="000371A9">
              <w:rPr>
                <w:noProof/>
                <w:lang w:eastAsia="zh-CN"/>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8D8D7CA" w14:textId="77777777" w:rsidR="00BA0BD8" w:rsidRDefault="00EF78A4" w:rsidP="00A5139A">
            <w:pPr>
              <w:pStyle w:val="CRCoverPage"/>
              <w:spacing w:after="0"/>
              <w:ind w:left="100"/>
              <w:rPr>
                <w:noProof/>
                <w:lang w:eastAsia="zh-CN"/>
              </w:rPr>
            </w:pPr>
            <w:r>
              <w:rPr>
                <w:lang w:eastAsia="zh-CN"/>
              </w:rPr>
              <w:t xml:space="preserve">Correction the name of </w:t>
            </w:r>
            <w:r>
              <w:rPr>
                <w:noProof/>
                <w:lang w:eastAsia="zh-CN"/>
              </w:rPr>
              <w:t>MFAF data management;</w:t>
            </w:r>
          </w:p>
          <w:p w14:paraId="5A6F7515" w14:textId="7955C36D" w:rsidR="00EF78A4" w:rsidRDefault="00EF78A4" w:rsidP="00A5139A">
            <w:pPr>
              <w:pStyle w:val="CRCoverPage"/>
              <w:spacing w:after="0"/>
              <w:ind w:left="100"/>
              <w:rPr>
                <w:noProof/>
                <w:lang w:eastAsia="zh-CN"/>
              </w:rPr>
            </w:pPr>
            <w:r>
              <w:rPr>
                <w:lang w:eastAsia="zh-CN"/>
              </w:rPr>
              <w:t xml:space="preserve">Correction </w:t>
            </w:r>
            <w:r w:rsidR="00890A2A">
              <w:rPr>
                <w:lang w:eastAsia="zh-CN"/>
              </w:rPr>
              <w:t xml:space="preserve">on </w:t>
            </w:r>
            <w:r>
              <w:rPr>
                <w:lang w:eastAsia="zh-CN"/>
              </w:rPr>
              <w:t xml:space="preserve">the name of </w:t>
            </w:r>
            <w:r>
              <w:rPr>
                <w:noProof/>
                <w:lang w:eastAsia="zh-CN"/>
              </w:rPr>
              <w:t>analytics feedback information in clause 5C.1</w:t>
            </w:r>
            <w:r w:rsidR="00890A2A">
              <w:rPr>
                <w:noProof/>
                <w:lang w:eastAsia="zh-CN"/>
              </w:rPr>
              <w:t xml:space="preserve">, and the </w:t>
            </w:r>
            <w:r w:rsidR="00123BDD">
              <w:rPr>
                <w:noProof/>
                <w:lang w:eastAsia="zh-CN"/>
              </w:rPr>
              <w:t xml:space="preserve">description </w:t>
            </w:r>
            <w:r w:rsidR="00870211">
              <w:rPr>
                <w:noProof/>
                <w:lang w:eastAsia="zh-CN"/>
              </w:rPr>
              <w:t>of analytics feedback information</w:t>
            </w:r>
            <w:r w:rsidR="00890A2A">
              <w:rPr>
                <w:noProof/>
                <w:lang w:eastAsia="zh-CN"/>
              </w:rPr>
              <w:t xml:space="preserve"> in clause 6.1.3</w:t>
            </w:r>
            <w:r>
              <w:rPr>
                <w:noProof/>
                <w:lang w:eastAsia="zh-CN"/>
              </w:rPr>
              <w:t>.</w:t>
            </w:r>
          </w:p>
          <w:p w14:paraId="31C656EC" w14:textId="04D2EF7A" w:rsidR="00EF78A4" w:rsidRPr="00D33B9A" w:rsidRDefault="00EF78A4"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F0622" w14:textId="77777777" w:rsidR="00C47FD4" w:rsidRDefault="00123BDD" w:rsidP="00A5139A">
            <w:pPr>
              <w:pStyle w:val="CRCoverPage"/>
              <w:spacing w:after="0"/>
              <w:ind w:left="100"/>
              <w:rPr>
                <w:noProof/>
                <w:lang w:eastAsia="zh-CN"/>
              </w:rPr>
            </w:pPr>
            <w:r>
              <w:rPr>
                <w:noProof/>
                <w:lang w:eastAsia="zh-CN"/>
              </w:rPr>
              <w:t xml:space="preserve">The description of analytics feedback information is </w:t>
            </w:r>
            <w:r w:rsidR="00DF4A5D">
              <w:rPr>
                <w:noProof/>
                <w:lang w:eastAsia="zh-CN"/>
              </w:rPr>
              <w:t>unclear.</w:t>
            </w:r>
          </w:p>
          <w:p w14:paraId="5C4BEB44" w14:textId="3EDBF321" w:rsidR="002F700B" w:rsidRPr="000B187D" w:rsidRDefault="002F700B" w:rsidP="00A5139A">
            <w:pPr>
              <w:pStyle w:val="CRCoverPage"/>
              <w:spacing w:after="0"/>
              <w:ind w:left="100"/>
              <w:rPr>
                <w:noProof/>
                <w:lang w:eastAsia="zh-CN"/>
              </w:rPr>
            </w:pPr>
            <w:r>
              <w:t xml:space="preserve">Incorrect service name may lead to </w:t>
            </w:r>
            <w:r w:rsidRPr="002F700B">
              <w:t>inconsistencies in implementation.</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28D08" w:rsidR="001E41F3" w:rsidRPr="00021A30" w:rsidRDefault="00832DDE">
            <w:pPr>
              <w:pStyle w:val="CRCoverPage"/>
              <w:spacing w:after="0"/>
              <w:ind w:left="100"/>
              <w:rPr>
                <w:noProof/>
                <w:lang w:eastAsia="zh-CN"/>
              </w:rPr>
            </w:pPr>
            <w:r>
              <w:rPr>
                <w:rFonts w:hint="eastAsia"/>
                <w:noProof/>
                <w:lang w:eastAsia="zh-CN"/>
              </w:rPr>
              <w:t>5</w:t>
            </w:r>
            <w:r>
              <w:rPr>
                <w:noProof/>
                <w:lang w:eastAsia="zh-CN"/>
              </w:rPr>
              <w:t>A</w:t>
            </w:r>
            <w:r>
              <w:rPr>
                <w:rFonts w:hint="eastAsia"/>
                <w:noProof/>
                <w:lang w:eastAsia="zh-CN"/>
              </w:rPr>
              <w:t>.</w:t>
            </w:r>
            <w:r>
              <w:rPr>
                <w:noProof/>
                <w:lang w:eastAsia="zh-CN"/>
              </w:rPr>
              <w:t>3.2, 5A.4, 5C.1, 6.1.3.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D51113F" w14:textId="77777777" w:rsidR="00764A71" w:rsidRPr="00764A71" w:rsidRDefault="00764A71" w:rsidP="00764A7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193704790"/>
      <w:r w:rsidRPr="00764A71">
        <w:rPr>
          <w:rFonts w:ascii="Arial" w:eastAsia="等线" w:hAnsi="Arial"/>
          <w:sz w:val="28"/>
          <w:lang w:eastAsia="zh-CN"/>
        </w:rPr>
        <w:t>5A.3.2</w:t>
      </w:r>
      <w:r w:rsidRPr="00764A71">
        <w:rPr>
          <w:rFonts w:ascii="Arial" w:eastAsia="等线" w:hAnsi="Arial"/>
          <w:sz w:val="28"/>
          <w:lang w:eastAsia="zh-CN"/>
        </w:rPr>
        <w:tab/>
        <w:t>Data Delivery via a Messaging Framework</w:t>
      </w:r>
      <w:bookmarkEnd w:id="2"/>
    </w:p>
    <w:bookmarkStart w:id="3" w:name="_MON_1678000493"/>
    <w:bookmarkEnd w:id="3"/>
    <w:p w14:paraId="6A0F7939" w14:textId="77777777" w:rsidR="00764A71" w:rsidRPr="00764A71" w:rsidRDefault="00764A71" w:rsidP="00764A71">
      <w:pPr>
        <w:keepNext/>
        <w:keepLines/>
        <w:overflowPunct w:val="0"/>
        <w:autoSpaceDE w:val="0"/>
        <w:autoSpaceDN w:val="0"/>
        <w:adjustRightInd w:val="0"/>
        <w:spacing w:before="60"/>
        <w:jc w:val="center"/>
        <w:textAlignment w:val="baseline"/>
        <w:rPr>
          <w:rFonts w:ascii="Arial" w:eastAsia="等线" w:hAnsi="Arial"/>
          <w:b/>
          <w:lang w:eastAsia="en-GB"/>
        </w:rPr>
      </w:pPr>
      <w:r w:rsidRPr="00764A71">
        <w:rPr>
          <w:rFonts w:ascii="Arial" w:eastAsia="等线" w:hAnsi="Arial"/>
          <w:b/>
          <w:lang w:eastAsia="en-GB"/>
        </w:rPr>
        <w:object w:dxaOrig="8905" w:dyaOrig="4167" w14:anchorId="51A83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05.7pt" o:ole="">
            <v:imagedata r:id="rId13" o:title=""/>
          </v:shape>
          <o:OLEObject Type="Embed" ProgID="Word.Picture.8" ShapeID="_x0000_i1025" DrawAspect="Content" ObjectID="_1804698426" r:id="rId14"/>
        </w:object>
      </w:r>
    </w:p>
    <w:p w14:paraId="6EAA69A7" w14:textId="77777777" w:rsidR="00764A71" w:rsidRPr="00764A71" w:rsidRDefault="00764A71" w:rsidP="00764A71">
      <w:pPr>
        <w:keepLines/>
        <w:overflowPunct w:val="0"/>
        <w:autoSpaceDE w:val="0"/>
        <w:autoSpaceDN w:val="0"/>
        <w:adjustRightInd w:val="0"/>
        <w:spacing w:after="240"/>
        <w:jc w:val="center"/>
        <w:textAlignment w:val="baseline"/>
        <w:rPr>
          <w:rFonts w:ascii="Arial" w:eastAsia="等线" w:hAnsi="Arial"/>
          <w:b/>
          <w:lang w:eastAsia="zh-CN"/>
        </w:rPr>
      </w:pPr>
      <w:bookmarkStart w:id="4" w:name="_CRFigure5A_3_21"/>
      <w:r w:rsidRPr="00764A71">
        <w:rPr>
          <w:rFonts w:ascii="Arial" w:eastAsia="等线" w:hAnsi="Arial"/>
          <w:b/>
          <w:lang w:eastAsia="zh-CN"/>
        </w:rPr>
        <w:t xml:space="preserve">Figure </w:t>
      </w:r>
      <w:bookmarkEnd w:id="4"/>
      <w:r w:rsidRPr="00764A71">
        <w:rPr>
          <w:rFonts w:ascii="Arial" w:eastAsia="等线" w:hAnsi="Arial"/>
          <w:b/>
          <w:lang w:eastAsia="zh-CN"/>
        </w:rPr>
        <w:t>5A.3.2-1: Data Delivery via a Messaging Framework</w:t>
      </w:r>
    </w:p>
    <w:p w14:paraId="1AA425BB"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2648265D"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The Messaging Framework Adaptor NF offers services that enable the 5GS to interact with the Messaging Framework:</w:t>
      </w:r>
    </w:p>
    <w:p w14:paraId="38F496CD"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3GPP Consumer Adaptor (3CA) Data Management Service: Nmfaf_3caDataManagement Service delivers data to each Data Consumer or notification endpoint after formatting and processing of data received by the Messaging Framework.</w:t>
      </w:r>
    </w:p>
    <w:p w14:paraId="1A4A0839"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14:paraId="252A2CB4"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Upon the DCCF determining the status of data collection for a data request (see clause 5A.2):</w:t>
      </w:r>
    </w:p>
    <w:p w14:paraId="5E01BF7E"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If the requested data is not currently being collected from a Data Source, the DCCF sends a new subscription/request towards the Data Source with the notification target specified as the Messaging Framework.</w:t>
      </w:r>
    </w:p>
    <w:p w14:paraId="041C3745"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14:paraId="4980F429"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If the requested data is already being collected from the Data Source, the DCCF determines that no subscriptions to the Data Source need to be created or modified.</w:t>
      </w:r>
    </w:p>
    <w:p w14:paraId="7323952B" w14:textId="77777777" w:rsidR="00764A71" w:rsidRPr="00764A71" w:rsidRDefault="00764A71" w:rsidP="00764A71">
      <w:pPr>
        <w:keepLines/>
        <w:overflowPunct w:val="0"/>
        <w:autoSpaceDE w:val="0"/>
        <w:autoSpaceDN w:val="0"/>
        <w:adjustRightInd w:val="0"/>
        <w:ind w:left="1135" w:hanging="851"/>
        <w:textAlignment w:val="baseline"/>
        <w:rPr>
          <w:rFonts w:eastAsia="等线"/>
          <w:lang w:eastAsia="zh-CN"/>
        </w:rPr>
      </w:pPr>
      <w:r w:rsidRPr="00764A71">
        <w:rPr>
          <w:rFonts w:eastAsia="等线"/>
          <w:lang w:eastAsia="zh-CN"/>
        </w:rPr>
        <w:t>NOTE:</w:t>
      </w:r>
      <w:r w:rsidRPr="00764A71">
        <w:rPr>
          <w:rFonts w:eastAsia="等线"/>
          <w:lang w:eastAsia="zh-CN"/>
        </w:rPr>
        <w:tab/>
        <w:t>The internal logic of DCCF, e.g. how it decides on what modifications to do, is not specified.</w:t>
      </w:r>
    </w:p>
    <w:p w14:paraId="371E8F61"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The DCCF uses the Nmfaf_3daData</w:t>
      </w:r>
      <w:del w:id="5" w:author="vivo-1" w:date="2025-03-28T16:30:00Z">
        <w:r w:rsidRPr="00764A71" w:rsidDel="003939C7">
          <w:rPr>
            <w:rFonts w:eastAsia="等线"/>
            <w:lang w:eastAsia="zh-CN"/>
          </w:rPr>
          <w:delText xml:space="preserve"> </w:delText>
        </w:r>
      </w:del>
      <w:r w:rsidRPr="00764A71">
        <w:rPr>
          <w:rFonts w:eastAsia="等线"/>
          <w:lang w:eastAsia="zh-CN"/>
        </w:rPr>
        <w:t>Management service to convey information so:</w:t>
      </w:r>
    </w:p>
    <w:p w14:paraId="2A6F405A"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lastRenderedPageBreak/>
        <w:t>1.</w:t>
      </w:r>
      <w:r w:rsidRPr="00764A71">
        <w:rPr>
          <w:rFonts w:eastAsia="等线"/>
          <w:lang w:eastAsia="zh-CN"/>
        </w:rPr>
        <w:tab/>
        <w:t>the Messaging Framework can recognize data that are received from a Data Source.</w:t>
      </w:r>
    </w:p>
    <w:p w14:paraId="09047472"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2.</w:t>
      </w:r>
      <w:r w:rsidRPr="00764A71">
        <w:rPr>
          <w:rFonts w:eastAsia="等线"/>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0AF3F24A"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sidRPr="00764A71">
        <w:rPr>
          <w:rFonts w:eastAsia="等线"/>
          <w:lang w:eastAsia="zh-CN"/>
        </w:rPr>
        <w:t>Ndccf_DataManagement</w:t>
      </w:r>
      <w:proofErr w:type="spellEnd"/>
      <w:r w:rsidRPr="00764A71">
        <w:rPr>
          <w:rFonts w:eastAsia="等线"/>
          <w:lang w:eastAsia="zh-CN"/>
        </w:rPr>
        <w:t xml:space="preserve"> service for Data Delivery via the DCCF.</w:t>
      </w:r>
    </w:p>
    <w:p w14:paraId="4BA2AF30"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 xml:space="preserve">The same functionality as described above applies for Data Delivery and bulk data collection via NWDAF with </w:t>
      </w:r>
      <w:proofErr w:type="spellStart"/>
      <w:r w:rsidRPr="00764A71">
        <w:rPr>
          <w:rFonts w:eastAsia="等线"/>
          <w:lang w:eastAsia="zh-CN"/>
        </w:rPr>
        <w:t>Nnwdaf</w:t>
      </w:r>
      <w:proofErr w:type="spellEnd"/>
      <w:r w:rsidRPr="00764A71">
        <w:rPr>
          <w:rFonts w:eastAsia="等线"/>
          <w:lang w:eastAsia="zh-CN"/>
        </w:rPr>
        <w:t xml:space="preserve"> services replacing corresponding </w:t>
      </w:r>
      <w:proofErr w:type="spellStart"/>
      <w:r w:rsidRPr="00764A71">
        <w:rPr>
          <w:rFonts w:eastAsia="等线"/>
          <w:lang w:eastAsia="zh-CN"/>
        </w:rPr>
        <w:t>Ndccf</w:t>
      </w:r>
      <w:proofErr w:type="spellEnd"/>
      <w:r w:rsidRPr="00764A71">
        <w:rPr>
          <w:rFonts w:eastAsia="等线"/>
          <w:lang w:eastAsia="zh-CN"/>
        </w:rPr>
        <w:t xml:space="preserve"> services.</w:t>
      </w:r>
    </w:p>
    <w:p w14:paraId="2D2230B0" w14:textId="77777777" w:rsidR="00CE0E8A" w:rsidRPr="00764A71" w:rsidRDefault="00CE0E8A" w:rsidP="00CE0E8A">
      <w:pPr>
        <w:rPr>
          <w:noProof/>
        </w:rPr>
      </w:pPr>
    </w:p>
    <w:p w14:paraId="13B28810" w14:textId="0CAD5AF5"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1ECE871E" w14:textId="77777777" w:rsidR="00764A71" w:rsidRPr="00764A71" w:rsidRDefault="00764A71" w:rsidP="00764A7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6" w:name="_Toc193704791"/>
      <w:r w:rsidRPr="00764A71">
        <w:rPr>
          <w:rFonts w:ascii="Arial" w:eastAsia="等线" w:hAnsi="Arial"/>
          <w:sz w:val="32"/>
          <w:lang w:eastAsia="zh-CN"/>
        </w:rPr>
        <w:t>5A.4</w:t>
      </w:r>
      <w:r w:rsidRPr="00764A71">
        <w:rPr>
          <w:rFonts w:ascii="Arial" w:eastAsia="等线" w:hAnsi="Arial"/>
          <w:sz w:val="32"/>
          <w:lang w:eastAsia="zh-CN"/>
        </w:rPr>
        <w:tab/>
        <w:t>Data Formatting and Processing</w:t>
      </w:r>
      <w:bookmarkEnd w:id="6"/>
    </w:p>
    <w:p w14:paraId="74223B20"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 xml:space="preserve">Formatting and/or Processing instructions may be provided in requests by Data Consumers via the </w:t>
      </w:r>
      <w:proofErr w:type="spellStart"/>
      <w:r w:rsidRPr="00764A71">
        <w:rPr>
          <w:rFonts w:eastAsia="等线"/>
          <w:lang w:eastAsia="zh-CN"/>
        </w:rPr>
        <w:t>Ndccf_DataManagement</w:t>
      </w:r>
      <w:proofErr w:type="spellEnd"/>
      <w:r w:rsidRPr="00764A71">
        <w:rPr>
          <w:rFonts w:eastAsia="等线"/>
          <w:lang w:eastAsia="zh-CN"/>
        </w:rPr>
        <w:t xml:space="preserve"> service and </w:t>
      </w:r>
      <w:proofErr w:type="spellStart"/>
      <w:r w:rsidRPr="00764A71">
        <w:rPr>
          <w:rFonts w:eastAsia="等线"/>
          <w:lang w:eastAsia="zh-CN"/>
        </w:rPr>
        <w:t>Nnwdaf_DataManagement</w:t>
      </w:r>
      <w:proofErr w:type="spellEnd"/>
      <w:r w:rsidRPr="00764A71">
        <w:rPr>
          <w:rFonts w:eastAsia="等线"/>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6043216D"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When using the Messaging Framework, the DCCF sends the formatting and/or processing instructions to the Messaging Framework via the Nmfaf_3daData</w:t>
      </w:r>
      <w:del w:id="7" w:author="vivo-1" w:date="2025-03-28T16:31:00Z">
        <w:r w:rsidRPr="00764A71" w:rsidDel="003939C7">
          <w:rPr>
            <w:rFonts w:eastAsia="等线"/>
            <w:lang w:eastAsia="zh-CN"/>
          </w:rPr>
          <w:delText>_</w:delText>
        </w:r>
      </w:del>
      <w:r w:rsidRPr="00764A71">
        <w:rPr>
          <w:rFonts w:eastAsia="等线"/>
          <w:lang w:eastAsia="zh-CN"/>
        </w:rPr>
        <w:t>Management Service so the MFAF may format and/or process the data before sending notifications to the Data Consumers / notification endpoints. When using Data Delivery via the DCCF, the DCCF performs formatting and/or processing before sending notifications.</w:t>
      </w:r>
    </w:p>
    <w:p w14:paraId="0A663488"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Formatting determines when a notification is sent to the Consumer. Formatting Instructions may indicate:</w:t>
      </w:r>
    </w:p>
    <w:p w14:paraId="0DFA0865"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Notification Event clubbing: Buffering and sending of several notifications in one message. The consumer may specify a minimum and/or maximum number of notifications to be clubbed.</w:t>
      </w:r>
    </w:p>
    <w:p w14:paraId="4C20CD01"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Notification Time Window (example: notifications are buffered and sent between 2 and 3 AM).</w:t>
      </w:r>
    </w:p>
    <w:p w14:paraId="21656FB0"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Cross event reference-based notification: When a subscribing NF is subscribing to multiple events (e.g. event X and event Y) the notification for an Event-X is buffered and reported only when the Event-Y occurs.</w:t>
      </w:r>
    </w:p>
    <w:p w14:paraId="4B7A81FD"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 xml:space="preserve">Consumer triggered Notification: Notifications containing data or analytics are buffered until the consumer requests delivery using </w:t>
      </w:r>
      <w:proofErr w:type="spellStart"/>
      <w:r w:rsidRPr="00764A71">
        <w:rPr>
          <w:rFonts w:eastAsia="等线"/>
          <w:lang w:eastAsia="zh-CN"/>
        </w:rPr>
        <w:t>Nnwdaf_DataManagement</w:t>
      </w:r>
      <w:proofErr w:type="spellEnd"/>
      <w:r w:rsidRPr="00764A71">
        <w:rPr>
          <w:rFonts w:eastAsia="等线"/>
          <w:lang w:eastAsia="zh-CN"/>
        </w:rPr>
        <w:t xml:space="preserve">, </w:t>
      </w:r>
      <w:proofErr w:type="spellStart"/>
      <w:r w:rsidRPr="00764A71">
        <w:rPr>
          <w:rFonts w:eastAsia="等线"/>
          <w:lang w:eastAsia="zh-CN"/>
        </w:rPr>
        <w:t>Ndccf_DataManagement</w:t>
      </w:r>
      <w:proofErr w:type="spellEnd"/>
      <w:r w:rsidRPr="00764A71">
        <w:rPr>
          <w:rFonts w:eastAsia="等线"/>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35D99297" w14:textId="77777777" w:rsidR="00764A71" w:rsidRPr="00764A71" w:rsidRDefault="00764A71" w:rsidP="00764A71">
      <w:pPr>
        <w:keepLines/>
        <w:overflowPunct w:val="0"/>
        <w:autoSpaceDE w:val="0"/>
        <w:autoSpaceDN w:val="0"/>
        <w:adjustRightInd w:val="0"/>
        <w:ind w:left="1135" w:hanging="851"/>
        <w:textAlignment w:val="baseline"/>
        <w:rPr>
          <w:rFonts w:eastAsia="等线"/>
          <w:lang w:eastAsia="zh-CN"/>
        </w:rPr>
      </w:pPr>
      <w:r w:rsidRPr="00764A71">
        <w:rPr>
          <w:rFonts w:eastAsia="等线"/>
          <w:lang w:eastAsia="zh-CN"/>
        </w:rPr>
        <w:t>NOTE:</w:t>
      </w:r>
      <w:r w:rsidRPr="00764A71">
        <w:rPr>
          <w:rFonts w:eastAsia="等线"/>
          <w:lang w:eastAsia="zh-CN"/>
        </w:rPr>
        <w:tab/>
        <w:t>When this indication is set by the consumer, DCCF, NWDAF or MFAF notifications to the consumer contain Fetch Instructions (see clauses 8.2.4, 7.4.4 and 9.3.2).</w:t>
      </w:r>
    </w:p>
    <w:p w14:paraId="76D96FDD"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Exact time-based Notification: Notifications are sent to the Consumer at an exact time, irrespective of whether the event occurs (example: every 30 min). Exact time-based notifications may be periodic.</w:t>
      </w:r>
    </w:p>
    <w:p w14:paraId="0EA5564B"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 xml:space="preserve">Increasing time </w:t>
      </w:r>
      <w:proofErr w:type="gramStart"/>
      <w:r w:rsidRPr="00764A71">
        <w:rPr>
          <w:rFonts w:eastAsia="等线"/>
          <w:lang w:eastAsia="zh-CN"/>
        </w:rPr>
        <w:t>window based</w:t>
      </w:r>
      <w:proofErr w:type="gramEnd"/>
      <w:r w:rsidRPr="00764A71">
        <w:rPr>
          <w:rFonts w:eastAsia="等线"/>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77EC2906"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 xml:space="preserve">For an ADRF endpoint, Formatting Instructions sent to the messaging framework may further specify whether </w:t>
      </w:r>
      <w:proofErr w:type="spellStart"/>
      <w:r w:rsidRPr="00764A71">
        <w:rPr>
          <w:rFonts w:eastAsia="等线"/>
          <w:lang w:eastAsia="zh-CN"/>
        </w:rPr>
        <w:t>Nmfaf</w:t>
      </w:r>
      <w:proofErr w:type="spellEnd"/>
      <w:r w:rsidRPr="00764A71">
        <w:rPr>
          <w:rFonts w:eastAsia="等线"/>
          <w:lang w:eastAsia="zh-CN"/>
        </w:rPr>
        <w:t xml:space="preserve"> services are used to deliver notifications to an ADRF, or whether the data are sent to the ADRF using a </w:t>
      </w:r>
      <w:proofErr w:type="spellStart"/>
      <w:r w:rsidRPr="00764A71">
        <w:rPr>
          <w:rFonts w:eastAsia="等线"/>
          <w:lang w:eastAsia="zh-CN"/>
        </w:rPr>
        <w:t>Nadrf</w:t>
      </w:r>
      <w:proofErr w:type="spellEnd"/>
      <w:r w:rsidRPr="00764A71">
        <w:rPr>
          <w:rFonts w:eastAsia="等线"/>
          <w:lang w:eastAsia="zh-CN"/>
        </w:rPr>
        <w:t xml:space="preserve"> service.</w:t>
      </w:r>
    </w:p>
    <w:p w14:paraId="39EECAB5"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w:t>
      </w:r>
      <w:r w:rsidRPr="00764A71">
        <w:rPr>
          <w:rFonts w:eastAsia="等线"/>
          <w:lang w:eastAsia="zh-CN"/>
        </w:rPr>
        <w:lastRenderedPageBreak/>
        <w:t xml:space="preserve">Instructions. Notifications sent to consumers may represent partial intervals if formatting instructions or Event Reporting Information (as specified in table 4.15.1-1 of TS 23.502 [3])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sidRPr="00764A71">
        <w:rPr>
          <w:rFonts w:eastAsia="等线"/>
          <w:lang w:eastAsia="zh-CN"/>
        </w:rPr>
        <w:t>AoIs</w:t>
      </w:r>
      <w:proofErr w:type="spellEnd"/>
      <w:r w:rsidRPr="00764A71">
        <w:rPr>
          <w:rFonts w:eastAsia="等线"/>
          <w:lang w:eastAsia="zh-CN"/>
        </w:rPr>
        <w:t>) or temporal aggregation (e.g. per minute, per hour). The processed notifications may comprise the following depending on the Event and Processing Instructions:</w:t>
      </w:r>
    </w:p>
    <w:p w14:paraId="18E36197"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Event;</w:t>
      </w:r>
    </w:p>
    <w:p w14:paraId="66239D8B"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Processing Interval;</w:t>
      </w:r>
    </w:p>
    <w:p w14:paraId="7F5FC678" w14:textId="77777777" w:rsidR="00764A71" w:rsidRPr="00764A71" w:rsidRDefault="00764A71" w:rsidP="00764A71">
      <w:pPr>
        <w:overflowPunct w:val="0"/>
        <w:autoSpaceDE w:val="0"/>
        <w:autoSpaceDN w:val="0"/>
        <w:adjustRightInd w:val="0"/>
        <w:ind w:left="568" w:hanging="284"/>
        <w:textAlignment w:val="baseline"/>
        <w:rPr>
          <w:rFonts w:eastAsia="等线"/>
          <w:lang w:eastAsia="zh-CN"/>
        </w:rPr>
      </w:pPr>
      <w:r w:rsidRPr="00764A71">
        <w:rPr>
          <w:rFonts w:eastAsia="等线"/>
          <w:lang w:eastAsia="zh-CN"/>
        </w:rPr>
        <w:t>-</w:t>
      </w:r>
      <w:r w:rsidRPr="00764A71">
        <w:rPr>
          <w:rFonts w:eastAsia="等线"/>
          <w:lang w:eastAsia="zh-CN"/>
        </w:rPr>
        <w:tab/>
        <w:t>List of Event Parameter Name(s) and for each Event Parameter Name, one Event Parameter Values and sets of the following attributes as indicated in the processing instructions:</w:t>
      </w:r>
    </w:p>
    <w:p w14:paraId="184DD5CB"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w:t>
      </w:r>
      <w:r w:rsidRPr="00764A71">
        <w:rPr>
          <w:rFonts w:eastAsia="等线"/>
          <w:lang w:eastAsia="zh-CN"/>
        </w:rPr>
        <w:tab/>
        <w:t>Event Spacing: Average and variance of the time interval separating two consecutive occurrences of the same event and parameter value, or periodicity for periodic reporting;</w:t>
      </w:r>
    </w:p>
    <w:p w14:paraId="7D0F8B4F"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w:t>
      </w:r>
      <w:r w:rsidRPr="00764A71">
        <w:rPr>
          <w:rFonts w:eastAsia="等线"/>
          <w:lang w:eastAsia="zh-CN"/>
        </w:rPr>
        <w:tab/>
        <w:t>Event Duration: Average and variance of the Time for which the parameter value applies;</w:t>
      </w:r>
    </w:p>
    <w:p w14:paraId="5860493D"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w:t>
      </w:r>
      <w:r w:rsidRPr="00764A71">
        <w:rPr>
          <w:rFonts w:eastAsia="等线"/>
          <w:lang w:eastAsia="zh-CN"/>
        </w:rPr>
        <w:tab/>
        <w:t>Number of countable occurrences for the parameter (e.g. Mobility Registration Update);</w:t>
      </w:r>
    </w:p>
    <w:p w14:paraId="00E6869A"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w:t>
      </w:r>
      <w:r w:rsidRPr="00764A71">
        <w:rPr>
          <w:rFonts w:eastAsia="等线"/>
          <w:lang w:eastAsia="zh-CN"/>
        </w:rPr>
        <w:tab/>
        <w:t xml:space="preserve">Average, variance, most frequent value, least frequent value and skew of the parameter (e.g.: number of UEs in an </w:t>
      </w:r>
      <w:proofErr w:type="spellStart"/>
      <w:r w:rsidRPr="00764A71">
        <w:rPr>
          <w:rFonts w:eastAsia="等线"/>
          <w:lang w:eastAsia="zh-CN"/>
        </w:rPr>
        <w:t>AoI</w:t>
      </w:r>
      <w:proofErr w:type="spellEnd"/>
      <w:r w:rsidRPr="00764A71">
        <w:rPr>
          <w:rFonts w:eastAsia="等线"/>
          <w:lang w:eastAsia="zh-CN"/>
        </w:rPr>
        <w:t>);</w:t>
      </w:r>
    </w:p>
    <w:p w14:paraId="26C66277" w14:textId="77777777" w:rsidR="00764A71" w:rsidRPr="00764A71" w:rsidRDefault="00764A71" w:rsidP="00764A71">
      <w:pPr>
        <w:overflowPunct w:val="0"/>
        <w:autoSpaceDE w:val="0"/>
        <w:autoSpaceDN w:val="0"/>
        <w:adjustRightInd w:val="0"/>
        <w:ind w:left="851" w:hanging="284"/>
        <w:textAlignment w:val="baseline"/>
        <w:rPr>
          <w:rFonts w:eastAsia="等线"/>
          <w:lang w:eastAsia="zh-CN"/>
        </w:rPr>
      </w:pPr>
      <w:r w:rsidRPr="00764A71">
        <w:rPr>
          <w:rFonts w:eastAsia="等线"/>
          <w:lang w:eastAsia="zh-CN"/>
        </w:rPr>
        <w:t>-</w:t>
      </w:r>
      <w:r w:rsidRPr="00764A71">
        <w:rPr>
          <w:rFonts w:eastAsia="等线"/>
          <w:lang w:eastAsia="zh-CN"/>
        </w:rPr>
        <w:tab/>
        <w:t xml:space="preserve">Maximum and minimum parameter values (e.g. number of UEs in an </w:t>
      </w:r>
      <w:proofErr w:type="spellStart"/>
      <w:r w:rsidRPr="00764A71">
        <w:rPr>
          <w:rFonts w:eastAsia="等线"/>
          <w:lang w:eastAsia="zh-CN"/>
        </w:rPr>
        <w:t>AoI</w:t>
      </w:r>
      <w:proofErr w:type="spellEnd"/>
      <w:r w:rsidRPr="00764A71">
        <w:rPr>
          <w:rFonts w:eastAsia="等线"/>
          <w:lang w:eastAsia="zh-CN"/>
        </w:rPr>
        <w:t>).</w:t>
      </w:r>
    </w:p>
    <w:p w14:paraId="23BC42A1" w14:textId="77777777" w:rsidR="00764A71" w:rsidRPr="00764A71" w:rsidRDefault="00764A71" w:rsidP="00764A71">
      <w:pPr>
        <w:overflowPunct w:val="0"/>
        <w:autoSpaceDE w:val="0"/>
        <w:autoSpaceDN w:val="0"/>
        <w:adjustRightInd w:val="0"/>
        <w:textAlignment w:val="baseline"/>
        <w:rPr>
          <w:rFonts w:eastAsia="等线"/>
          <w:lang w:eastAsia="zh-CN"/>
        </w:rPr>
      </w:pPr>
      <w:r w:rsidRPr="00764A71">
        <w:rPr>
          <w:rFonts w:eastAsia="等线"/>
          <w:lang w:eastAsia="zh-CN"/>
        </w:rPr>
        <w:t>Event Parameter Names are Event specific and not all attributes are applicable for all parameter names. Examples of Event Parameter Names and Parameter values are provided in table 5A.4-1.</w:t>
      </w:r>
    </w:p>
    <w:p w14:paraId="0854DFD7" w14:textId="77777777" w:rsidR="00764A71" w:rsidRPr="00764A71" w:rsidRDefault="00764A71" w:rsidP="00764A71">
      <w:pPr>
        <w:keepNext/>
        <w:keepLines/>
        <w:overflowPunct w:val="0"/>
        <w:autoSpaceDE w:val="0"/>
        <w:autoSpaceDN w:val="0"/>
        <w:adjustRightInd w:val="0"/>
        <w:spacing w:before="60"/>
        <w:jc w:val="center"/>
        <w:textAlignment w:val="baseline"/>
        <w:rPr>
          <w:rFonts w:ascii="Arial" w:eastAsia="等线" w:hAnsi="Arial"/>
          <w:b/>
          <w:lang w:eastAsia="zh-CN"/>
        </w:rPr>
      </w:pPr>
      <w:bookmarkStart w:id="8" w:name="_CRTable5A_41"/>
      <w:r w:rsidRPr="00764A71">
        <w:rPr>
          <w:rFonts w:ascii="Arial" w:eastAsia="等线" w:hAnsi="Arial"/>
          <w:b/>
          <w:lang w:eastAsia="zh-CN"/>
        </w:rPr>
        <w:lastRenderedPageBreak/>
        <w:t xml:space="preserve">Table </w:t>
      </w:r>
      <w:bookmarkEnd w:id="8"/>
      <w:r w:rsidRPr="00764A71">
        <w:rPr>
          <w:rFonts w:ascii="Arial" w:eastAsia="等线" w:hAnsi="Arial"/>
          <w:b/>
          <w:lang w:eastAsia="zh-CN"/>
        </w:rPr>
        <w:t>5A.4-1: Examples of Event Parameter Names, Parameter values</w:t>
      </w:r>
    </w:p>
    <w:tbl>
      <w:tblPr>
        <w:tblStyle w:val="13"/>
        <w:tblW w:w="0" w:type="auto"/>
        <w:tblLook w:val="04A0" w:firstRow="1" w:lastRow="0" w:firstColumn="1" w:lastColumn="0" w:noHBand="0" w:noVBand="1"/>
      </w:tblPr>
      <w:tblGrid>
        <w:gridCol w:w="2407"/>
        <w:gridCol w:w="2407"/>
        <w:gridCol w:w="2407"/>
        <w:gridCol w:w="2408"/>
      </w:tblGrid>
      <w:tr w:rsidR="00764A71" w:rsidRPr="00764A71" w14:paraId="4C2426EA" w14:textId="77777777" w:rsidTr="00B91FAB">
        <w:tc>
          <w:tcPr>
            <w:tcW w:w="2407" w:type="dxa"/>
          </w:tcPr>
          <w:p w14:paraId="3B1BDF8F"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b/>
                <w:sz w:val="18"/>
                <w:lang w:eastAsia="zh-CN"/>
              </w:rPr>
            </w:pPr>
            <w:r w:rsidRPr="00764A71">
              <w:rPr>
                <w:rFonts w:ascii="Arial" w:hAnsi="Arial"/>
                <w:b/>
                <w:sz w:val="18"/>
                <w:lang w:eastAsia="zh-CN"/>
              </w:rPr>
              <w:t>Event</w:t>
            </w:r>
          </w:p>
        </w:tc>
        <w:tc>
          <w:tcPr>
            <w:tcW w:w="2408" w:type="dxa"/>
          </w:tcPr>
          <w:p w14:paraId="375C45BB"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b/>
                <w:sz w:val="18"/>
                <w:lang w:eastAsia="zh-CN"/>
              </w:rPr>
            </w:pPr>
            <w:r w:rsidRPr="00764A71">
              <w:rPr>
                <w:rFonts w:ascii="Arial" w:hAnsi="Arial"/>
                <w:b/>
                <w:sz w:val="18"/>
                <w:lang w:eastAsia="zh-CN"/>
              </w:rPr>
              <w:t>Event parameter name</w:t>
            </w:r>
          </w:p>
        </w:tc>
        <w:tc>
          <w:tcPr>
            <w:tcW w:w="2408" w:type="dxa"/>
          </w:tcPr>
          <w:p w14:paraId="69EBF1BF"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b/>
                <w:sz w:val="18"/>
                <w:lang w:eastAsia="zh-CN"/>
              </w:rPr>
            </w:pPr>
            <w:r w:rsidRPr="00764A71">
              <w:rPr>
                <w:rFonts w:ascii="Arial" w:hAnsi="Arial"/>
                <w:b/>
                <w:sz w:val="18"/>
                <w:lang w:eastAsia="zh-CN"/>
              </w:rPr>
              <w:t>Parameter values</w:t>
            </w:r>
          </w:p>
        </w:tc>
        <w:tc>
          <w:tcPr>
            <w:tcW w:w="2408" w:type="dxa"/>
          </w:tcPr>
          <w:p w14:paraId="1BA60BEC"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b/>
                <w:sz w:val="18"/>
                <w:lang w:eastAsia="zh-CN"/>
              </w:rPr>
            </w:pPr>
            <w:r w:rsidRPr="00764A71">
              <w:rPr>
                <w:rFonts w:ascii="Arial" w:hAnsi="Arial"/>
                <w:b/>
                <w:sz w:val="18"/>
                <w:lang w:eastAsia="zh-CN"/>
              </w:rPr>
              <w:t>Attributes</w:t>
            </w:r>
          </w:p>
        </w:tc>
      </w:tr>
      <w:tr w:rsidR="00764A71" w:rsidRPr="00764A71" w14:paraId="0A21EC53" w14:textId="77777777" w:rsidTr="00B91FAB">
        <w:tc>
          <w:tcPr>
            <w:tcW w:w="2407" w:type="dxa"/>
          </w:tcPr>
          <w:p w14:paraId="21F5B21B" w14:textId="77777777" w:rsidR="00764A71" w:rsidRPr="00764A71" w:rsidRDefault="00764A71" w:rsidP="00764A71">
            <w:pPr>
              <w:keepNext/>
              <w:keepLines/>
              <w:overflowPunct w:val="0"/>
              <w:autoSpaceDE w:val="0"/>
              <w:autoSpaceDN w:val="0"/>
              <w:adjustRightInd w:val="0"/>
              <w:spacing w:after="0"/>
              <w:textAlignment w:val="baseline"/>
              <w:rPr>
                <w:rFonts w:ascii="Arial" w:hAnsi="Arial"/>
                <w:sz w:val="18"/>
                <w:lang w:eastAsia="zh-CN"/>
              </w:rPr>
            </w:pPr>
            <w:bookmarkStart w:id="9" w:name="_PERM_MCCTEMPBM_CRPT07980000___2" w:colFirst="3" w:colLast="3"/>
            <w:r w:rsidRPr="00764A71">
              <w:rPr>
                <w:rFonts w:ascii="Arial" w:hAnsi="Arial"/>
                <w:sz w:val="18"/>
                <w:lang w:eastAsia="zh-CN"/>
              </w:rPr>
              <w:t>Location Report</w:t>
            </w:r>
          </w:p>
        </w:tc>
        <w:tc>
          <w:tcPr>
            <w:tcW w:w="2408" w:type="dxa"/>
          </w:tcPr>
          <w:p w14:paraId="69BE7A24"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TAI</w:t>
            </w:r>
          </w:p>
        </w:tc>
        <w:tc>
          <w:tcPr>
            <w:tcW w:w="2408" w:type="dxa"/>
          </w:tcPr>
          <w:p w14:paraId="4B60AA18"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TAI-7</w:t>
            </w:r>
          </w:p>
        </w:tc>
        <w:tc>
          <w:tcPr>
            <w:tcW w:w="2408" w:type="dxa"/>
          </w:tcPr>
          <w:p w14:paraId="566A2D97"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the time interval between TA boundary crossings.</w:t>
            </w:r>
          </w:p>
          <w:p w14:paraId="4263CFA6"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Number of TA boundary crossing.</w:t>
            </w:r>
          </w:p>
        </w:tc>
      </w:tr>
      <w:bookmarkEnd w:id="9"/>
      <w:tr w:rsidR="00764A71" w:rsidRPr="00764A71" w14:paraId="20ACCC4A" w14:textId="77777777" w:rsidTr="00B91FAB">
        <w:tc>
          <w:tcPr>
            <w:tcW w:w="2407" w:type="dxa"/>
          </w:tcPr>
          <w:p w14:paraId="5273D789" w14:textId="77777777" w:rsidR="00764A71" w:rsidRPr="00764A71" w:rsidRDefault="00764A71" w:rsidP="00764A71">
            <w:pPr>
              <w:keepNext/>
              <w:keepLines/>
              <w:overflowPunct w:val="0"/>
              <w:autoSpaceDE w:val="0"/>
              <w:autoSpaceDN w:val="0"/>
              <w:adjustRightInd w:val="0"/>
              <w:spacing w:after="0"/>
              <w:textAlignment w:val="baseline"/>
              <w:rPr>
                <w:rFonts w:ascii="Arial" w:hAnsi="Arial"/>
                <w:sz w:val="18"/>
                <w:lang w:eastAsia="zh-CN"/>
              </w:rPr>
            </w:pPr>
            <w:r w:rsidRPr="00764A71">
              <w:rPr>
                <w:rFonts w:ascii="Arial" w:hAnsi="Arial"/>
                <w:sz w:val="18"/>
                <w:lang w:eastAsia="zh-CN"/>
              </w:rPr>
              <w:t>Number of UEs in a Region</w:t>
            </w:r>
          </w:p>
        </w:tc>
        <w:tc>
          <w:tcPr>
            <w:tcW w:w="2408" w:type="dxa"/>
          </w:tcPr>
          <w:p w14:paraId="41208321"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Region</w:t>
            </w:r>
          </w:p>
        </w:tc>
        <w:tc>
          <w:tcPr>
            <w:tcW w:w="2408" w:type="dxa"/>
          </w:tcPr>
          <w:p w14:paraId="17535318"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AMF-3</w:t>
            </w:r>
          </w:p>
        </w:tc>
        <w:tc>
          <w:tcPr>
            <w:tcW w:w="2408" w:type="dxa"/>
          </w:tcPr>
          <w:p w14:paraId="72A78BD8"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bookmarkStart w:id="10" w:name="_PERM_MCCTEMPBM_CRPT07980001___2"/>
            <w:r w:rsidRPr="00764A71">
              <w:rPr>
                <w:rFonts w:ascii="Arial" w:hAnsi="Arial"/>
                <w:sz w:val="18"/>
                <w:lang w:eastAsia="zh-CN"/>
              </w:rPr>
              <w:t>-</w:t>
            </w:r>
            <w:r w:rsidRPr="00764A71">
              <w:rPr>
                <w:rFonts w:ascii="Arial" w:hAnsi="Arial"/>
                <w:sz w:val="18"/>
                <w:lang w:eastAsia="zh-CN"/>
              </w:rPr>
              <w:tab/>
              <w:t>Average and variance of the number of UEs in the Region.</w:t>
            </w:r>
            <w:bookmarkEnd w:id="10"/>
          </w:p>
        </w:tc>
      </w:tr>
      <w:tr w:rsidR="00764A71" w:rsidRPr="00764A71" w14:paraId="3AB2CAB7" w14:textId="77777777" w:rsidTr="00B91FAB">
        <w:tc>
          <w:tcPr>
            <w:tcW w:w="2407" w:type="dxa"/>
          </w:tcPr>
          <w:p w14:paraId="2025FF3D" w14:textId="77777777" w:rsidR="00764A71" w:rsidRPr="00764A71" w:rsidRDefault="00764A71" w:rsidP="00764A71">
            <w:pPr>
              <w:keepNext/>
              <w:keepLines/>
              <w:overflowPunct w:val="0"/>
              <w:autoSpaceDE w:val="0"/>
              <w:autoSpaceDN w:val="0"/>
              <w:adjustRightInd w:val="0"/>
              <w:spacing w:after="0"/>
              <w:textAlignment w:val="baseline"/>
              <w:rPr>
                <w:rFonts w:ascii="Arial" w:hAnsi="Arial"/>
                <w:sz w:val="18"/>
                <w:lang w:eastAsia="zh-CN"/>
              </w:rPr>
            </w:pPr>
            <w:bookmarkStart w:id="11" w:name="_PERM_MCCTEMPBM_CRPT07980002___2" w:colFirst="3" w:colLast="3"/>
            <w:r w:rsidRPr="00764A71">
              <w:rPr>
                <w:rFonts w:ascii="Arial" w:hAnsi="Arial"/>
                <w:sz w:val="18"/>
                <w:lang w:eastAsia="zh-CN"/>
              </w:rPr>
              <w:t>UE Reachability (status change)</w:t>
            </w:r>
          </w:p>
        </w:tc>
        <w:tc>
          <w:tcPr>
            <w:tcW w:w="2408" w:type="dxa"/>
          </w:tcPr>
          <w:p w14:paraId="6CBD7E28"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CM State</w:t>
            </w:r>
          </w:p>
        </w:tc>
        <w:tc>
          <w:tcPr>
            <w:tcW w:w="2408" w:type="dxa"/>
          </w:tcPr>
          <w:p w14:paraId="3C9DAACF"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zh-CN"/>
              </w:rPr>
              <w:t>Connected</w:t>
            </w:r>
          </w:p>
        </w:tc>
        <w:tc>
          <w:tcPr>
            <w:tcW w:w="2408" w:type="dxa"/>
          </w:tcPr>
          <w:p w14:paraId="07AE9ECB"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time between CM connected state transitions.</w:t>
            </w:r>
          </w:p>
          <w:p w14:paraId="510E922F"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the time spent in CM connected state.</w:t>
            </w:r>
          </w:p>
          <w:p w14:paraId="370AF702"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Number of transitions to CM connected state.</w:t>
            </w:r>
          </w:p>
        </w:tc>
      </w:tr>
      <w:tr w:rsidR="00764A71" w:rsidRPr="00764A71" w14:paraId="720B67C0" w14:textId="77777777" w:rsidTr="00B91FAB">
        <w:tc>
          <w:tcPr>
            <w:tcW w:w="2407" w:type="dxa"/>
          </w:tcPr>
          <w:p w14:paraId="781790CA" w14:textId="77777777" w:rsidR="00764A71" w:rsidRPr="00764A71" w:rsidRDefault="00764A71" w:rsidP="00764A71">
            <w:pPr>
              <w:keepNext/>
              <w:keepLines/>
              <w:overflowPunct w:val="0"/>
              <w:autoSpaceDE w:val="0"/>
              <w:autoSpaceDN w:val="0"/>
              <w:adjustRightInd w:val="0"/>
              <w:spacing w:after="0"/>
              <w:textAlignment w:val="baseline"/>
              <w:rPr>
                <w:rFonts w:ascii="Arial" w:hAnsi="Arial"/>
                <w:sz w:val="18"/>
                <w:lang w:eastAsia="zh-CN"/>
              </w:rPr>
            </w:pPr>
            <w:bookmarkStart w:id="12" w:name="_PERM_MCCTEMPBM_CRPT07980003___2" w:colFirst="3" w:colLast="3"/>
            <w:bookmarkEnd w:id="11"/>
            <w:r w:rsidRPr="00764A71">
              <w:rPr>
                <w:rFonts w:ascii="Arial" w:hAnsi="Arial"/>
                <w:sz w:val="18"/>
                <w:lang w:eastAsia="zh-CN"/>
              </w:rPr>
              <w:t>PDU Session Establishment</w:t>
            </w:r>
          </w:p>
        </w:tc>
        <w:tc>
          <w:tcPr>
            <w:tcW w:w="2408" w:type="dxa"/>
          </w:tcPr>
          <w:p w14:paraId="3B1A8C12"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en-GB"/>
              </w:rPr>
              <w:t>DNN</w:t>
            </w:r>
          </w:p>
        </w:tc>
        <w:tc>
          <w:tcPr>
            <w:tcW w:w="2408" w:type="dxa"/>
          </w:tcPr>
          <w:p w14:paraId="047C5D98"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zh-CN"/>
              </w:rPr>
            </w:pPr>
            <w:r w:rsidRPr="00764A71">
              <w:rPr>
                <w:rFonts w:ascii="Arial" w:hAnsi="Arial"/>
                <w:sz w:val="18"/>
                <w:lang w:eastAsia="en-GB"/>
              </w:rPr>
              <w:t>Internet</w:t>
            </w:r>
          </w:p>
        </w:tc>
        <w:tc>
          <w:tcPr>
            <w:tcW w:w="2408" w:type="dxa"/>
          </w:tcPr>
          <w:p w14:paraId="321F3589"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time between PDU Session establishments to the Internet DN.</w:t>
            </w:r>
          </w:p>
          <w:p w14:paraId="72558DC7"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the duration of PDU Sessions established to the Internet DN.</w:t>
            </w:r>
          </w:p>
          <w:p w14:paraId="572CF04C"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Number of PDU Session establishments to the Internet DN.</w:t>
            </w:r>
          </w:p>
        </w:tc>
      </w:tr>
      <w:tr w:rsidR="00764A71" w:rsidRPr="00764A71" w14:paraId="2EE474FA" w14:textId="77777777" w:rsidTr="00B91FAB">
        <w:tc>
          <w:tcPr>
            <w:tcW w:w="2407" w:type="dxa"/>
          </w:tcPr>
          <w:p w14:paraId="3A983047" w14:textId="77777777" w:rsidR="00764A71" w:rsidRPr="00764A71" w:rsidRDefault="00764A71" w:rsidP="00764A71">
            <w:pPr>
              <w:keepNext/>
              <w:keepLines/>
              <w:overflowPunct w:val="0"/>
              <w:autoSpaceDE w:val="0"/>
              <w:autoSpaceDN w:val="0"/>
              <w:adjustRightInd w:val="0"/>
              <w:spacing w:after="0"/>
              <w:textAlignment w:val="baseline"/>
              <w:rPr>
                <w:rFonts w:ascii="Arial" w:hAnsi="Arial"/>
                <w:sz w:val="18"/>
                <w:lang w:eastAsia="zh-CN"/>
              </w:rPr>
            </w:pPr>
            <w:bookmarkStart w:id="13" w:name="_PERM_MCCTEMPBM_CRPT07980004___2" w:colFirst="3" w:colLast="3"/>
            <w:bookmarkEnd w:id="12"/>
            <w:r w:rsidRPr="00764A71">
              <w:rPr>
                <w:rFonts w:ascii="Arial" w:hAnsi="Arial"/>
                <w:sz w:val="18"/>
                <w:lang w:eastAsia="zh-CN"/>
              </w:rPr>
              <w:t>PDU Session Establishment</w:t>
            </w:r>
          </w:p>
        </w:tc>
        <w:tc>
          <w:tcPr>
            <w:tcW w:w="2408" w:type="dxa"/>
          </w:tcPr>
          <w:p w14:paraId="7B80F39F"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en-GB"/>
              </w:rPr>
            </w:pPr>
            <w:r w:rsidRPr="00764A71">
              <w:rPr>
                <w:rFonts w:ascii="Arial" w:hAnsi="Arial"/>
                <w:sz w:val="18"/>
                <w:lang w:eastAsia="en-GB"/>
              </w:rPr>
              <w:t>PDU Session Type</w:t>
            </w:r>
          </w:p>
        </w:tc>
        <w:tc>
          <w:tcPr>
            <w:tcW w:w="2408" w:type="dxa"/>
          </w:tcPr>
          <w:p w14:paraId="1D0F272E" w14:textId="77777777" w:rsidR="00764A71" w:rsidRPr="00764A71" w:rsidRDefault="00764A71" w:rsidP="00764A71">
            <w:pPr>
              <w:keepNext/>
              <w:keepLines/>
              <w:overflowPunct w:val="0"/>
              <w:autoSpaceDE w:val="0"/>
              <w:autoSpaceDN w:val="0"/>
              <w:adjustRightInd w:val="0"/>
              <w:spacing w:after="0"/>
              <w:jc w:val="center"/>
              <w:textAlignment w:val="baseline"/>
              <w:rPr>
                <w:rFonts w:ascii="Arial" w:hAnsi="Arial"/>
                <w:sz w:val="18"/>
                <w:lang w:eastAsia="en-GB"/>
              </w:rPr>
            </w:pPr>
            <w:r w:rsidRPr="00764A71">
              <w:rPr>
                <w:rFonts w:ascii="Arial" w:hAnsi="Arial"/>
                <w:sz w:val="18"/>
                <w:lang w:eastAsia="en-GB"/>
              </w:rPr>
              <w:t>Ethernet</w:t>
            </w:r>
          </w:p>
        </w:tc>
        <w:tc>
          <w:tcPr>
            <w:tcW w:w="2408" w:type="dxa"/>
          </w:tcPr>
          <w:p w14:paraId="695ED278"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time between Ethernet PDU Session establishments.</w:t>
            </w:r>
          </w:p>
          <w:p w14:paraId="75BD3FB9"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Average and variance of the duration of Ethernet PDU Sessions.</w:t>
            </w:r>
          </w:p>
          <w:p w14:paraId="78429F41" w14:textId="77777777" w:rsidR="00764A71" w:rsidRPr="00764A71" w:rsidRDefault="00764A71" w:rsidP="00764A71">
            <w:pPr>
              <w:keepNext/>
              <w:keepLines/>
              <w:overflowPunct w:val="0"/>
              <w:autoSpaceDE w:val="0"/>
              <w:autoSpaceDN w:val="0"/>
              <w:adjustRightInd w:val="0"/>
              <w:spacing w:after="0"/>
              <w:ind w:left="318" w:hanging="318"/>
              <w:textAlignment w:val="baseline"/>
              <w:rPr>
                <w:rFonts w:ascii="Arial" w:hAnsi="Arial"/>
                <w:sz w:val="18"/>
                <w:lang w:eastAsia="zh-CN"/>
              </w:rPr>
            </w:pPr>
            <w:r w:rsidRPr="00764A71">
              <w:rPr>
                <w:rFonts w:ascii="Arial" w:hAnsi="Arial"/>
                <w:sz w:val="18"/>
                <w:lang w:eastAsia="zh-CN"/>
              </w:rPr>
              <w:t>-</w:t>
            </w:r>
            <w:r w:rsidRPr="00764A71">
              <w:rPr>
                <w:rFonts w:ascii="Arial" w:hAnsi="Arial"/>
                <w:sz w:val="18"/>
                <w:lang w:eastAsia="zh-CN"/>
              </w:rPr>
              <w:tab/>
              <w:t>Number of Ethernet PDU Session establishments.</w:t>
            </w:r>
          </w:p>
        </w:tc>
      </w:tr>
      <w:bookmarkEnd w:id="13"/>
    </w:tbl>
    <w:p w14:paraId="0D68781C" w14:textId="77777777" w:rsidR="00764A71" w:rsidRPr="00764A71" w:rsidRDefault="00764A71" w:rsidP="00764A71">
      <w:pPr>
        <w:overflowPunct w:val="0"/>
        <w:autoSpaceDE w:val="0"/>
        <w:autoSpaceDN w:val="0"/>
        <w:adjustRightInd w:val="0"/>
        <w:textAlignment w:val="baseline"/>
        <w:rPr>
          <w:rFonts w:eastAsia="等线"/>
          <w:lang w:eastAsia="zh-CN"/>
        </w:rPr>
      </w:pPr>
    </w:p>
    <w:p w14:paraId="47ABE49D" w14:textId="77777777" w:rsidR="00CE0E8A" w:rsidRPr="00764A71" w:rsidRDefault="00CE0E8A" w:rsidP="00CE0E8A">
      <w:pPr>
        <w:rPr>
          <w:noProof/>
        </w:rPr>
      </w:pPr>
    </w:p>
    <w:p w14:paraId="286E2E35"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669D0290" w14:textId="77777777" w:rsidR="003939C7" w:rsidRPr="003939C7" w:rsidRDefault="003939C7" w:rsidP="003939C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14" w:name="_Toc193704796"/>
      <w:r w:rsidRPr="003939C7">
        <w:rPr>
          <w:rFonts w:ascii="Arial" w:eastAsia="等线" w:hAnsi="Arial"/>
          <w:sz w:val="32"/>
          <w:lang w:eastAsia="zh-CN"/>
        </w:rPr>
        <w:t>5C.1</w:t>
      </w:r>
      <w:r w:rsidRPr="003939C7">
        <w:rPr>
          <w:rFonts w:ascii="Arial" w:eastAsia="等线" w:hAnsi="Arial"/>
          <w:sz w:val="32"/>
          <w:lang w:eastAsia="zh-CN"/>
        </w:rPr>
        <w:tab/>
        <w:t>General</w:t>
      </w:r>
      <w:bookmarkEnd w:id="14"/>
    </w:p>
    <w:p w14:paraId="30784201"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A NWDAF may have the accuracy checking capability for Analytics and/or ML Models. The NWDAF may provide the accuracy information to consumers when requested or use it for its internal processes.</w:t>
      </w:r>
    </w:p>
    <w:p w14:paraId="1088E53A"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6ECE92C5"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The ground truth data is the actual measured data observed at the time which the prediction refers to.</w:t>
      </w:r>
    </w:p>
    <w:p w14:paraId="05E19252"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1:</w:t>
      </w:r>
      <w:r w:rsidRPr="003939C7">
        <w:rPr>
          <w:rFonts w:eastAsia="等线"/>
          <w:lang w:eastAsia="en-GB"/>
        </w:rPr>
        <w:tab/>
        <w:t>The ground truth data can be impacted when Analytics Feedback Information shows that an action is triggered by the analytics output in the consumer.</w:t>
      </w:r>
    </w:p>
    <w:p w14:paraId="39B705EB"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lastRenderedPageBreak/>
        <w:t>Analytics/ML Model Accuracy Monitoring is to be achieved by comparing the predictions using the current trained ML Model and its corresponding ground truth data i.e. the corresponding true observed events.</w:t>
      </w:r>
    </w:p>
    <w:p w14:paraId="3D6ACFB4"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45AF033C"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2:</w:t>
      </w:r>
      <w:r w:rsidRPr="003939C7">
        <w:rPr>
          <w:rFonts w:eastAsia="等线"/>
          <w:lang w:eastAsia="en-GB"/>
        </w:rPr>
        <w:tab/>
        <w:t>In this Release, only Analytics/ML Model Accuracy Information is supported for monitoring the performance of Analytics/ML Model.</w:t>
      </w:r>
    </w:p>
    <w:p w14:paraId="661BDC47"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3:</w:t>
      </w:r>
      <w:r w:rsidRPr="003939C7">
        <w:rPr>
          <w:rFonts w:eastAsia="等线"/>
          <w:lang w:eastAsia="en-GB"/>
        </w:rPr>
        <w:tab/>
        <w:t>How an MTLF/</w:t>
      </w:r>
      <w:proofErr w:type="spellStart"/>
      <w:r w:rsidRPr="003939C7">
        <w:rPr>
          <w:rFonts w:eastAsia="等线"/>
          <w:lang w:eastAsia="en-GB"/>
        </w:rPr>
        <w:t>AnLF</w:t>
      </w:r>
      <w:proofErr w:type="spellEnd"/>
      <w:r w:rsidRPr="003939C7">
        <w:rPr>
          <w:rFonts w:eastAsia="等线"/>
          <w:lang w:eastAsia="en-GB"/>
        </w:rPr>
        <w:t xml:space="preserve"> determines whether a prediction is correct is up to implementation.</w:t>
      </w:r>
    </w:p>
    <w:p w14:paraId="55DE7492"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 xml:space="preserve">The NWDAF (containing </w:t>
      </w:r>
      <w:proofErr w:type="spellStart"/>
      <w:r w:rsidRPr="003939C7">
        <w:rPr>
          <w:rFonts w:eastAsia="等线"/>
          <w:lang w:eastAsia="zh-CN"/>
        </w:rPr>
        <w:t>AnLF</w:t>
      </w:r>
      <w:proofErr w:type="spellEnd"/>
      <w:r w:rsidRPr="003939C7">
        <w:rPr>
          <w:rFonts w:eastAsia="等线"/>
          <w:lang w:eastAsia="zh-CN"/>
        </w:rPr>
        <w:t>) with accuracy checking capability decides to initiate Analytics Accuracy Monitoring based on:</w:t>
      </w:r>
    </w:p>
    <w:p w14:paraId="522AEAA4"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A request from an analytics accuracy consumer. The analytics accuracy consumer may be an NWDAF containing </w:t>
      </w:r>
      <w:proofErr w:type="spellStart"/>
      <w:r w:rsidRPr="003939C7">
        <w:rPr>
          <w:rFonts w:eastAsia="等线"/>
          <w:lang w:eastAsia="en-GB"/>
        </w:rPr>
        <w:t>AnLF</w:t>
      </w:r>
      <w:proofErr w:type="spellEnd"/>
      <w:r w:rsidRPr="003939C7">
        <w:rPr>
          <w:rFonts w:eastAsia="等线"/>
          <w:lang w:eastAsia="en-GB"/>
        </w:rPr>
        <w:t>, NWDAF containing MTLF or an analytics consumer NF.</w:t>
      </w:r>
    </w:p>
    <w:p w14:paraId="53787B1B"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Analytics Feedback Information which may be provided by an Analytics Consumer NF.</w:t>
      </w:r>
    </w:p>
    <w:p w14:paraId="5017995E"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 xml:space="preserve">The </w:t>
      </w:r>
      <w:proofErr w:type="spellStart"/>
      <w:r w:rsidRPr="003939C7">
        <w:rPr>
          <w:rFonts w:eastAsia="等线"/>
          <w:lang w:eastAsia="zh-CN"/>
        </w:rPr>
        <w:t>AnLF</w:t>
      </w:r>
      <w:proofErr w:type="spellEnd"/>
      <w:r w:rsidRPr="003939C7">
        <w:rPr>
          <w:rFonts w:eastAsia="等线"/>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sidRPr="003939C7">
        <w:rPr>
          <w:rFonts w:eastAsia="等线"/>
          <w:lang w:eastAsia="zh-CN"/>
        </w:rPr>
        <w:t>AnLF</w:t>
      </w:r>
      <w:proofErr w:type="spellEnd"/>
      <w:r w:rsidRPr="003939C7">
        <w:rPr>
          <w:rFonts w:eastAsia="等线"/>
          <w:lang w:eastAsia="zh-CN"/>
        </w:rPr>
        <w:t xml:space="preserve"> with analytics accuracy checking capability is as defined in clause 6.2D.1 is able to determine Analytics Accuracy Information based on e.g.:</w:t>
      </w:r>
    </w:p>
    <w:p w14:paraId="34638DD4"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Comparing predictions and its corresponding ground truth data, which are collected corresponding to the requested analytic ID at the time which the prediction refers to.</w:t>
      </w:r>
    </w:p>
    <w:p w14:paraId="6A44E052"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4:</w:t>
      </w:r>
      <w:r w:rsidRPr="003939C7">
        <w:rPr>
          <w:rFonts w:eastAsia="等线"/>
          <w:lang w:eastAsia="en-GB"/>
        </w:rPr>
        <w:tab/>
        <w:t>The ground truth data and the corresponding prediction is to be defined per Analytics ID.</w:t>
      </w:r>
    </w:p>
    <w:p w14:paraId="6F5E8F9D"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Comparing changes in internal configuration for the analytics ID generation (e.g. change of data collection parameters, change in data distribution from a Data Source).</w:t>
      </w:r>
    </w:p>
    <w:p w14:paraId="19B87478"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Previous existent records of Analytics Accuracy Information.</w:t>
      </w:r>
    </w:p>
    <w:p w14:paraId="5458F1F0" w14:textId="038F8C5B"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A</w:t>
      </w:r>
      <w:ins w:id="15" w:author="vivo-1" w:date="2025-03-28T16:32:00Z">
        <w:r w:rsidR="003C373E">
          <w:rPr>
            <w:rFonts w:eastAsia="等线"/>
            <w:lang w:eastAsia="en-GB"/>
          </w:rPr>
          <w:t>nalytics</w:t>
        </w:r>
      </w:ins>
      <w:del w:id="16" w:author="vivo-1" w:date="2025-03-28T16:32:00Z">
        <w:r w:rsidRPr="003939C7" w:rsidDel="003C373E">
          <w:rPr>
            <w:rFonts w:eastAsia="等线"/>
            <w:lang w:eastAsia="en-GB"/>
          </w:rPr>
          <w:delText>ccuracy</w:delText>
        </w:r>
      </w:del>
      <w:r w:rsidRPr="003939C7">
        <w:rPr>
          <w:rFonts w:eastAsia="等线"/>
          <w:lang w:eastAsia="en-GB"/>
        </w:rPr>
        <w:t xml:space="preserve"> Feedback Information provided by an NF consumer.</w:t>
      </w:r>
    </w:p>
    <w:p w14:paraId="734675ED"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Determining analytics accuracy by comparing analytics accuracy using multiple ML Models that serve the same Analytics ID.</w:t>
      </w:r>
    </w:p>
    <w:p w14:paraId="7126FAF5"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The MTLF with ML Model accuracy checking capability as defined in clause 6.2E is able to determine ML Model degradation based on e.g.:</w:t>
      </w:r>
    </w:p>
    <w:p w14:paraId="7F767E90"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comparing/evaluating the data: including input data, analytics output and the ground truth data either collected from various data source NFs, DCCF, </w:t>
      </w:r>
      <w:proofErr w:type="spellStart"/>
      <w:r w:rsidRPr="003939C7">
        <w:rPr>
          <w:rFonts w:eastAsia="等线"/>
          <w:lang w:eastAsia="en-GB"/>
        </w:rPr>
        <w:t>AnLF</w:t>
      </w:r>
      <w:proofErr w:type="spellEnd"/>
      <w:r w:rsidRPr="003939C7">
        <w:rPr>
          <w:rFonts w:eastAsia="等线"/>
          <w:lang w:eastAsia="en-GB"/>
        </w:rPr>
        <w:t>, ADRF or configured by OAM; or</w:t>
      </w:r>
    </w:p>
    <w:p w14:paraId="7FE25A5D"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r>
      <w:proofErr w:type="spellStart"/>
      <w:r w:rsidRPr="003939C7">
        <w:rPr>
          <w:rFonts w:eastAsia="等线"/>
          <w:lang w:eastAsia="en-GB"/>
        </w:rPr>
        <w:t>AnLF</w:t>
      </w:r>
      <w:proofErr w:type="spellEnd"/>
      <w:r w:rsidRPr="003939C7">
        <w:rPr>
          <w:rFonts w:eastAsia="等线"/>
          <w:lang w:eastAsia="en-GB"/>
        </w:rPr>
        <w:t xml:space="preserve"> providing notifications of the Analytics Accuracy Information; or</w:t>
      </w:r>
    </w:p>
    <w:p w14:paraId="29B18BF6"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r>
      <w:proofErr w:type="spellStart"/>
      <w:r w:rsidRPr="003939C7">
        <w:rPr>
          <w:rFonts w:eastAsia="等线"/>
          <w:lang w:eastAsia="en-GB"/>
        </w:rPr>
        <w:t>AnLF</w:t>
      </w:r>
      <w:proofErr w:type="spellEnd"/>
      <w:r w:rsidRPr="003939C7">
        <w:rPr>
          <w:rFonts w:eastAsia="等线"/>
          <w:lang w:eastAsia="en-GB"/>
        </w:rPr>
        <w:t xml:space="preserve"> providing Analytics Feedback Information of the analytics generated by the ML Model.</w:t>
      </w:r>
    </w:p>
    <w:p w14:paraId="1B531EAE" w14:textId="77777777" w:rsidR="003939C7" w:rsidRPr="003939C7" w:rsidRDefault="003939C7" w:rsidP="003939C7">
      <w:pPr>
        <w:overflowPunct w:val="0"/>
        <w:autoSpaceDE w:val="0"/>
        <w:autoSpaceDN w:val="0"/>
        <w:adjustRightInd w:val="0"/>
        <w:textAlignment w:val="baseline"/>
        <w:rPr>
          <w:rFonts w:eastAsia="等线"/>
          <w:lang w:eastAsia="zh-CN"/>
        </w:rPr>
      </w:pPr>
      <w:r w:rsidRPr="003939C7">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25EF728F" w14:textId="77777777" w:rsidR="00CE0E8A" w:rsidRPr="003939C7" w:rsidRDefault="00CE0E8A" w:rsidP="00CE0E8A">
      <w:pPr>
        <w:rPr>
          <w:noProof/>
        </w:rPr>
      </w:pPr>
    </w:p>
    <w:p w14:paraId="6E0AA07A"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545CB84" w14:textId="77777777" w:rsidR="003939C7" w:rsidRPr="003939C7" w:rsidRDefault="003939C7" w:rsidP="003939C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7" w:name="_Toc193704806"/>
      <w:r w:rsidRPr="003939C7">
        <w:rPr>
          <w:rFonts w:ascii="Arial" w:eastAsia="等线" w:hAnsi="Arial"/>
          <w:sz w:val="28"/>
          <w:lang w:eastAsia="ko-KR"/>
        </w:rPr>
        <w:t>6.1.3</w:t>
      </w:r>
      <w:r w:rsidRPr="003939C7">
        <w:rPr>
          <w:rFonts w:ascii="Arial" w:eastAsia="等线" w:hAnsi="Arial"/>
          <w:sz w:val="28"/>
          <w:lang w:eastAsia="ko-KR"/>
        </w:rPr>
        <w:tab/>
        <w:t>Contents of Analytics Exposure</w:t>
      </w:r>
      <w:bookmarkEnd w:id="17"/>
    </w:p>
    <w:p w14:paraId="619D479D" w14:textId="77777777" w:rsidR="003939C7" w:rsidRPr="003939C7" w:rsidRDefault="003939C7" w:rsidP="003939C7">
      <w:pPr>
        <w:overflowPunct w:val="0"/>
        <w:autoSpaceDE w:val="0"/>
        <w:autoSpaceDN w:val="0"/>
        <w:adjustRightInd w:val="0"/>
        <w:textAlignment w:val="baseline"/>
        <w:rPr>
          <w:rFonts w:eastAsia="等线"/>
          <w:lang w:eastAsia="en-GB"/>
        </w:rPr>
      </w:pPr>
      <w:r w:rsidRPr="003939C7">
        <w:rPr>
          <w:rFonts w:eastAsia="等线"/>
          <w:lang w:eastAsia="en-GB"/>
        </w:rPr>
        <w:t xml:space="preserve">The consumers of the </w:t>
      </w:r>
      <w:proofErr w:type="spellStart"/>
      <w:r w:rsidRPr="003939C7">
        <w:rPr>
          <w:rFonts w:eastAsia="等线"/>
          <w:lang w:eastAsia="en-GB"/>
        </w:rPr>
        <w:t>Nnwdaf_AnalyticsSubscription_Subscribe</w:t>
      </w:r>
      <w:proofErr w:type="spellEnd"/>
      <w:r w:rsidRPr="003939C7">
        <w:rPr>
          <w:rFonts w:eastAsia="等线"/>
          <w:lang w:eastAsia="en-GB"/>
        </w:rPr>
        <w:t xml:space="preserve"> or </w:t>
      </w:r>
      <w:proofErr w:type="spellStart"/>
      <w:r w:rsidRPr="003939C7">
        <w:rPr>
          <w:rFonts w:eastAsia="等线"/>
          <w:lang w:eastAsia="en-GB"/>
        </w:rPr>
        <w:t>Nnwdaf_AnalyticsInfo_Request</w:t>
      </w:r>
      <w:proofErr w:type="spellEnd"/>
      <w:r w:rsidRPr="003939C7">
        <w:rPr>
          <w:rFonts w:eastAsia="等线"/>
          <w:lang w:eastAsia="en-GB"/>
        </w:rPr>
        <w:t xml:space="preserve"> service operations described in clause 7 provide the input parameters listed below.</w:t>
      </w:r>
    </w:p>
    <w:p w14:paraId="69D148DF"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lastRenderedPageBreak/>
        <w:t>-</w:t>
      </w:r>
      <w:r w:rsidRPr="003939C7">
        <w:rPr>
          <w:rFonts w:eastAsia="等线"/>
          <w:lang w:eastAsia="en-GB"/>
        </w:rPr>
        <w:tab/>
        <w:t>A list of Analytics IDs: identifies the requested analytics.</w:t>
      </w:r>
    </w:p>
    <w:p w14:paraId="1CE57000"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29067370"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Target of Analytics Reporting: indicates the object(s) for which Analytics information is requested, entities such as specific list of UEs, i.e. a list of SUPIs, group of UEs, i.e. a list of Internal-Group-Ids, or any UE (i.e. all UEs).</w:t>
      </w:r>
    </w:p>
    <w:p w14:paraId="77875571"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A Notification Target Address (+ Notification Correlation ID) as defined in clause 4.15.1 of TS 23.502 [3], allowing to correlate notifications received from NWDAF with this subscription.</w:t>
      </w:r>
    </w:p>
    <w:p w14:paraId="1DE5D460"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Subscription Correlation ID: identifies an existing analytics subscription that is to be modified.</w:t>
      </w:r>
    </w:p>
    <w:p w14:paraId="15113853"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Related to analytic consumers that aggregate analytics from multiple NWDAF subscriptions:</w:t>
      </w:r>
    </w:p>
    <w:p w14:paraId="50AA8CA3"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(Set of) NWDAF identifiers of NWDAF instances used by the NWDAF service consumer when aggregating multiple analytics subscriptions. See clause 6.1A.</w:t>
      </w:r>
    </w:p>
    <w:p w14:paraId="39E223CE"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Analytics Reporting Information with the following parameters:</w:t>
      </w:r>
    </w:p>
    <w:p w14:paraId="33846077"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Analytics Reporting Parameters as per Event Reporting parameters defined in Table 4.15.1-1 of TS 23.502 [3].</w:t>
      </w:r>
    </w:p>
    <w:p w14:paraId="78758BC5"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1:</w:t>
      </w:r>
      <w:r w:rsidRPr="003939C7">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07FFCE7"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Reporting Thresholds, which indicate conditions on the level of each requested analytics that when reached shall be notified by the NWDAF.</w:t>
      </w:r>
    </w:p>
    <w:p w14:paraId="5915F8F7"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[OPTIONAL] Matching direction: A matching direction may be provided such as below, above, or crossed. If no matching direction is provided, the default direction is crossed.</w:t>
      </w:r>
    </w:p>
    <w:p w14:paraId="3AFD0DC6"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[OPTIONAL] Acceptable deviation: An acceptable deviation from the threshold level in the non-critical direction (i.e. in which the QoS is improving) may be set to limit the amount of signalling.</w:t>
      </w:r>
    </w:p>
    <w:p w14:paraId="190629F1"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Analytics target period: time interval [</w:t>
      </w:r>
      <w:proofErr w:type="spellStart"/>
      <w:proofErr w:type="gramStart"/>
      <w:r w:rsidRPr="003939C7">
        <w:rPr>
          <w:rFonts w:eastAsia="等线"/>
          <w:lang w:eastAsia="en-GB"/>
        </w:rPr>
        <w:t>start..</w:t>
      </w:r>
      <w:proofErr w:type="gramEnd"/>
      <w:r w:rsidRPr="003939C7">
        <w:rPr>
          <w:rFonts w:eastAsia="等线"/>
          <w:lang w:eastAsia="en-GB"/>
        </w:rPr>
        <w:t>end</w:t>
      </w:r>
      <w:proofErr w:type="spellEnd"/>
      <w:r w:rsidRPr="003939C7">
        <w:rPr>
          <w:rFonts w:eastAsia="等线"/>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C83C131"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Time window for historical analytics: time interval [</w:t>
      </w:r>
      <w:proofErr w:type="spellStart"/>
      <w:proofErr w:type="gramStart"/>
      <w:r w:rsidRPr="003939C7">
        <w:rPr>
          <w:rFonts w:eastAsia="等线"/>
          <w:lang w:eastAsia="en-GB"/>
        </w:rPr>
        <w:t>start..</w:t>
      </w:r>
      <w:proofErr w:type="gramEnd"/>
      <w:r w:rsidRPr="003939C7">
        <w:rPr>
          <w:rFonts w:eastAsia="等线"/>
          <w:lang w:eastAsia="en-GB"/>
        </w:rPr>
        <w:t>end</w:t>
      </w:r>
      <w:proofErr w:type="spellEnd"/>
      <w:r w:rsidRPr="003939C7">
        <w:rPr>
          <w:rFonts w:eastAsia="等线"/>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59748F3"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Data time window: if specified, only events that have been created in the specified time interval are considered for the analytics generation.</w:t>
      </w:r>
    </w:p>
    <w:p w14:paraId="17D64515"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Preferred level of accuracy of the analytics ("Low", "Medium", "High" or "Highest").</w:t>
      </w:r>
    </w:p>
    <w:p w14:paraId="1224EFF4"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E161565"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lastRenderedPageBreak/>
        <w:t>-</w:t>
      </w:r>
      <w:r w:rsidRPr="003939C7">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03F8E8C"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14C55F2"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Datasets with or without outliers, which indicates that the data samples shall consider or disregard data samples that are at the extreme boundaries of the value range.</w:t>
      </w:r>
    </w:p>
    <w:p w14:paraId="2889EA86"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4DF6E6B4"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2:</w:t>
      </w:r>
      <w:r w:rsidRPr="003939C7">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13FD60EF"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3:</w:t>
      </w:r>
      <w:r w:rsidRPr="003939C7">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A7C669F"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[OPTIONAL] Maximum number of objects requested by the consumer (max) to limit the number of objects in a list of analytics per </w:t>
      </w:r>
      <w:proofErr w:type="spellStart"/>
      <w:r w:rsidRPr="003939C7">
        <w:rPr>
          <w:rFonts w:eastAsia="等线"/>
          <w:lang w:eastAsia="en-GB"/>
        </w:rPr>
        <w:t>Nnwdaf_AnalyticsSubscription_Notify</w:t>
      </w:r>
      <w:proofErr w:type="spellEnd"/>
      <w:r w:rsidRPr="003939C7">
        <w:rPr>
          <w:rFonts w:eastAsia="等线"/>
          <w:lang w:eastAsia="en-GB"/>
        </w:rPr>
        <w:t xml:space="preserve"> or </w:t>
      </w:r>
      <w:proofErr w:type="spellStart"/>
      <w:r w:rsidRPr="003939C7">
        <w:rPr>
          <w:rFonts w:eastAsia="等线"/>
          <w:lang w:eastAsia="en-GB"/>
        </w:rPr>
        <w:t>Nnwdaf_AnalyticsInfo_Request</w:t>
      </w:r>
      <w:proofErr w:type="spellEnd"/>
      <w:r w:rsidRPr="003939C7">
        <w:rPr>
          <w:rFonts w:eastAsia="等线"/>
          <w:lang w:eastAsia="en-GB"/>
        </w:rPr>
        <w:t xml:space="preserve"> response.</w:t>
      </w:r>
    </w:p>
    <w:p w14:paraId="1179CBA3"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Preferred granularity of location information: "TA level", "cell level" or "longitude and latitude level".</w:t>
      </w:r>
    </w:p>
    <w:p w14:paraId="0885F905"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4:</w:t>
      </w:r>
      <w:r w:rsidRPr="003939C7">
        <w:rPr>
          <w:rFonts w:eastAsia="等线"/>
          <w:lang w:eastAsia="en-GB"/>
        </w:rPr>
        <w:tab/>
        <w:t xml:space="preserve">As defined in clause 4 of TS 23.032 [34], longitude and latitude level </w:t>
      </w:r>
      <w:proofErr w:type="gramStart"/>
      <w:r w:rsidRPr="003939C7">
        <w:rPr>
          <w:rFonts w:eastAsia="等线"/>
          <w:lang w:eastAsia="en-GB"/>
        </w:rPr>
        <w:t>means</w:t>
      </w:r>
      <w:proofErr w:type="gramEnd"/>
      <w:r w:rsidRPr="003939C7">
        <w:rPr>
          <w:rFonts w:eastAsia="等线"/>
          <w:lang w:eastAsia="en-GB"/>
        </w:rP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16AEEF43"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501DAAE4"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1D31C698"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5:</w:t>
      </w:r>
      <w:r w:rsidRPr="003939C7">
        <w:rPr>
          <w:rFonts w:eastAsia="等线"/>
          <w:lang w:eastAsia="en-GB"/>
        </w:rPr>
        <w:tab/>
        <w:t xml:space="preserve">It is up to NWDAF implementation to determine whether the data is </w:t>
      </w:r>
      <w:proofErr w:type="gramStart"/>
      <w:r w:rsidRPr="003939C7">
        <w:rPr>
          <w:rFonts w:eastAsia="等线"/>
          <w:lang w:eastAsia="en-GB"/>
        </w:rPr>
        <w:t>taken into account</w:t>
      </w:r>
      <w:proofErr w:type="gramEnd"/>
      <w:r w:rsidRPr="003939C7">
        <w:rPr>
          <w:rFonts w:eastAsia="等线"/>
          <w:lang w:eastAsia="en-GB"/>
        </w:rPr>
        <w:t xml:space="preserve"> that the UE locates in an area for a shorter time than the Temporal granularity size.</w:t>
      </w:r>
    </w:p>
    <w:p w14:paraId="199C7FED"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Preferred orientation of location information: ("horizontal", "vertical", "both").</w:t>
      </w:r>
    </w:p>
    <w:p w14:paraId="23E45E3F"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Preferred order of results when a list of analytics is returned, possibly with a criterion for identifying the property of the results to which the preferred ordering is applied.</w:t>
      </w:r>
    </w:p>
    <w:p w14:paraId="0B0064BE"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Maximum number of SUPIs (</w:t>
      </w:r>
      <w:proofErr w:type="spellStart"/>
      <w:r w:rsidRPr="003939C7">
        <w:rPr>
          <w:rFonts w:eastAsia="等线"/>
          <w:lang w:eastAsia="en-GB"/>
        </w:rPr>
        <w:t>SUPImax</w:t>
      </w:r>
      <w:proofErr w:type="spellEnd"/>
      <w:r w:rsidRPr="003939C7">
        <w:rPr>
          <w:rFonts w:eastAsia="等线"/>
          <w:lang w:eastAsia="en-GB"/>
        </w:rPr>
        <w:t xml:space="preserve">) requested by the consumer to limit the number of SUPIs in an object. When </w:t>
      </w:r>
      <w:proofErr w:type="spellStart"/>
      <w:r w:rsidRPr="003939C7">
        <w:rPr>
          <w:rFonts w:eastAsia="等线"/>
          <w:lang w:eastAsia="en-GB"/>
        </w:rPr>
        <w:t>SUPImax</w:t>
      </w:r>
      <w:proofErr w:type="spellEnd"/>
      <w:r w:rsidRPr="003939C7">
        <w:rPr>
          <w:rFonts w:eastAsia="等线"/>
          <w:lang w:eastAsia="en-GB"/>
        </w:rPr>
        <w:t xml:space="preserve"> is not provided, the NWDAF shall return all SUPIs concerned by the analytics object. When </w:t>
      </w:r>
      <w:proofErr w:type="spellStart"/>
      <w:r w:rsidRPr="003939C7">
        <w:rPr>
          <w:rFonts w:eastAsia="等线"/>
          <w:lang w:eastAsia="en-GB"/>
        </w:rPr>
        <w:t>SUPImax</w:t>
      </w:r>
      <w:proofErr w:type="spellEnd"/>
      <w:r w:rsidRPr="003939C7">
        <w:rPr>
          <w:rFonts w:eastAsia="等线"/>
          <w:lang w:eastAsia="en-GB"/>
        </w:rPr>
        <w:t xml:space="preserve"> is set to 0, the NWDAF shall not provide any SUPI.</w:t>
      </w:r>
    </w:p>
    <w:p w14:paraId="292575F0"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Output strategy: indicates the relevant factors for determining when the analytics reported. The following values are allowed:</w:t>
      </w:r>
    </w:p>
    <w:p w14:paraId="1D2A3269"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76DC9ECA"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lastRenderedPageBreak/>
        <w:t>NOTE 6:</w:t>
      </w:r>
      <w:r w:rsidRPr="003939C7">
        <w:rPr>
          <w:rFonts w:eastAsia="等线"/>
          <w:lang w:eastAsia="en-GB"/>
        </w:rPr>
        <w:tab/>
        <w:t>If preferred level of accuracy is more important than providing an output, then the binary strategy is used so that all analytics outputs have equivalent confidence in the prediction.</w:t>
      </w:r>
    </w:p>
    <w:p w14:paraId="08C49184"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780F183E"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7:</w:t>
      </w:r>
      <w:r w:rsidRPr="003939C7">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621F190"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8:</w:t>
      </w:r>
      <w:r w:rsidRPr="003939C7">
        <w:rPr>
          <w:rFonts w:eastAsia="等线"/>
          <w:lang w:eastAsia="en-GB"/>
        </w:rPr>
        <w:tab/>
        <w:t>When no output strategy is included in the subscription, the analytics output will be generated based on the gradient strategy and includes the confidence of the prediction for the reporting period.</w:t>
      </w:r>
    </w:p>
    <w:p w14:paraId="0F3D2903"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85B09C5"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Consumer NF's serving area or NF ID. During a pending analytics subscription transfer, this information can be used by the NWDAF to find out if the analytics consumers may change as described in clause 6.1B.2.</w:t>
      </w:r>
    </w:p>
    <w:p w14:paraId="17928E74"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C6FC158"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Use case context: indicates the context of use of the analytics to select the most relevant ML Model.</w:t>
      </w:r>
    </w:p>
    <w:p w14:paraId="16593892"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9:</w:t>
      </w:r>
      <w:r w:rsidRPr="003939C7">
        <w:rPr>
          <w:rFonts w:eastAsia="等线"/>
          <w:lang w:eastAsia="en-GB"/>
        </w:rPr>
        <w:tab/>
        <w:t xml:space="preserve">The NWDAF can use the parameter "Use case context" to select the most relevant ML Model, when several ML Models are available for the requested Analytics ID(s). NWDAF containing </w:t>
      </w:r>
      <w:proofErr w:type="spellStart"/>
      <w:r w:rsidRPr="003939C7">
        <w:rPr>
          <w:rFonts w:eastAsia="等线"/>
          <w:lang w:eastAsia="en-GB"/>
        </w:rPr>
        <w:t>AnLF</w:t>
      </w:r>
      <w:proofErr w:type="spellEnd"/>
      <w:r w:rsidRPr="003939C7">
        <w:rPr>
          <w:rFonts w:eastAsia="等线"/>
          <w:lang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7DBE638" w14:textId="5E95E618"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Nnwdaf_AnalyticsSubscription_Subscribe</w:t>
      </w:r>
      <w:proofErr w:type="spellEnd"/>
      <w:r w:rsidRPr="003939C7">
        <w:rPr>
          <w:rFonts w:eastAsia="等线"/>
          <w:lang w:eastAsia="en-GB"/>
        </w:rPr>
        <w:t xml:space="preserv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w:t>
      </w:r>
      <w:ins w:id="18" w:author="vivo-1" w:date="2025-03-28T16:33:00Z">
        <w:r w:rsidR="002647B1">
          <w:rPr>
            <w:rFonts w:eastAsia="等线"/>
            <w:lang w:eastAsia="en-GB"/>
          </w:rPr>
          <w:t xml:space="preserve">Analytics Accuracy Monitoring and/or </w:t>
        </w:r>
      </w:ins>
      <w:r w:rsidRPr="003939C7">
        <w:rPr>
          <w:rFonts w:eastAsia="等线"/>
          <w:lang w:eastAsia="en-GB"/>
        </w:rPr>
        <w:t>ML Model Accuracy Monitoring by the subscription with following parameter(s):</w:t>
      </w:r>
    </w:p>
    <w:p w14:paraId="4A1BE07D"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Corresponding Analytics ID(s) which has been used for taking an action(s);</w:t>
      </w:r>
    </w:p>
    <w:p w14:paraId="2A7FF5DA"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Indication whether the action will affect ground truth data (if available);</w:t>
      </w:r>
    </w:p>
    <w:p w14:paraId="0A0768E4"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Time stamp(s) of the action(s) taken.</w:t>
      </w:r>
    </w:p>
    <w:p w14:paraId="594FAB3F"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10:</w:t>
      </w:r>
      <w:r w:rsidRPr="003939C7">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0698778"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Accuracy Request information with the following parameters:</w:t>
      </w:r>
    </w:p>
    <w:p w14:paraId="4B7F02E6"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Analytics accuracy request: indicates NWDAF to provide accuracy information to the analytics consumer.</w:t>
      </w:r>
    </w:p>
    <w:p w14:paraId="629F1881"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0C7BFCBC"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Accuracy Information periodicity: time period, which indicates periodic reporting of accuracy information for the corresponding Analytics ID(s).</w:t>
      </w:r>
    </w:p>
    <w:p w14:paraId="0B9B730B"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Accuracy threshold: a reporting threshold accuracy value, which indicates that:</w:t>
      </w:r>
    </w:p>
    <w:p w14:paraId="6599300E"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lastRenderedPageBreak/>
        <w:t>-</w:t>
      </w:r>
      <w:r w:rsidRPr="003939C7">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40D578BB" w14:textId="77777777" w:rsidR="003939C7" w:rsidRPr="003939C7" w:rsidRDefault="003939C7" w:rsidP="003939C7">
      <w:pPr>
        <w:overflowPunct w:val="0"/>
        <w:autoSpaceDE w:val="0"/>
        <w:autoSpaceDN w:val="0"/>
        <w:adjustRightInd w:val="0"/>
        <w:ind w:left="1135" w:hanging="284"/>
        <w:textAlignment w:val="baseline"/>
        <w:rPr>
          <w:rFonts w:eastAsia="等线"/>
          <w:lang w:eastAsia="en-GB"/>
        </w:rPr>
      </w:pPr>
      <w:r w:rsidRPr="003939C7">
        <w:rPr>
          <w:rFonts w:eastAsia="等线"/>
          <w:lang w:eastAsia="en-GB"/>
        </w:rPr>
        <w:t>-</w:t>
      </w:r>
      <w:r w:rsidRPr="003939C7">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58856A22"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11459024"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34B77D3C"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7E4C3D8F"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4DE2A430"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0AC1AE6A" w14:textId="77777777" w:rsidR="003939C7" w:rsidRPr="003939C7" w:rsidRDefault="003939C7" w:rsidP="003939C7">
      <w:pPr>
        <w:overflowPunct w:val="0"/>
        <w:autoSpaceDE w:val="0"/>
        <w:autoSpaceDN w:val="0"/>
        <w:adjustRightInd w:val="0"/>
        <w:textAlignment w:val="baseline"/>
        <w:rPr>
          <w:rFonts w:eastAsia="等线"/>
          <w:lang w:eastAsia="en-GB"/>
        </w:rPr>
      </w:pPr>
      <w:r w:rsidRPr="003939C7">
        <w:rPr>
          <w:rFonts w:eastAsia="等线"/>
          <w:lang w:eastAsia="en-GB"/>
        </w:rPr>
        <w:t xml:space="preserve">The NWDAF provides to the consumer of the </w:t>
      </w:r>
      <w:proofErr w:type="spellStart"/>
      <w:r w:rsidRPr="003939C7">
        <w:rPr>
          <w:rFonts w:eastAsia="等线"/>
          <w:lang w:eastAsia="en-GB"/>
        </w:rPr>
        <w:t>Nnwdaf_AnalyticsSubscription_Subscribe</w:t>
      </w:r>
      <w:proofErr w:type="spellEnd"/>
      <w:r w:rsidRPr="003939C7">
        <w:rPr>
          <w:rFonts w:eastAsia="等线"/>
          <w:lang w:eastAsia="en-GB"/>
        </w:rPr>
        <w:t xml:space="preserve"> or </w:t>
      </w:r>
      <w:proofErr w:type="spellStart"/>
      <w:r w:rsidRPr="003939C7">
        <w:rPr>
          <w:rFonts w:eastAsia="等线"/>
          <w:lang w:eastAsia="en-GB"/>
        </w:rPr>
        <w:t>Nnwdaf_AnalyticsInfo_Request</w:t>
      </w:r>
      <w:proofErr w:type="spellEnd"/>
      <w:r w:rsidRPr="003939C7">
        <w:rPr>
          <w:rFonts w:eastAsia="等线"/>
          <w:lang w:eastAsia="en-GB"/>
        </w:rPr>
        <w:t xml:space="preserve"> service operations described in clause 7, the output information listed below, using a </w:t>
      </w:r>
      <w:proofErr w:type="spellStart"/>
      <w:r w:rsidRPr="003939C7">
        <w:rPr>
          <w:rFonts w:eastAsia="等线"/>
          <w:lang w:eastAsia="en-GB"/>
        </w:rPr>
        <w:t>Nnwdaf_AnalyticsSubscription_Notify</w:t>
      </w:r>
      <w:proofErr w:type="spellEnd"/>
      <w:r w:rsidRPr="003939C7">
        <w:rPr>
          <w:rFonts w:eastAsia="等线"/>
          <w:lang w:eastAsia="en-GB"/>
        </w:rPr>
        <w:t xml:space="preserve"> service operation or the </w:t>
      </w:r>
      <w:proofErr w:type="spellStart"/>
      <w:r w:rsidRPr="003939C7">
        <w:rPr>
          <w:rFonts w:eastAsia="等线"/>
          <w:lang w:eastAsia="en-GB"/>
        </w:rPr>
        <w:t>Nnwdaf_AnalyticsInfo_Request</w:t>
      </w:r>
      <w:proofErr w:type="spellEnd"/>
      <w:r w:rsidRPr="003939C7">
        <w:rPr>
          <w:rFonts w:eastAsia="等线"/>
          <w:lang w:eastAsia="en-GB"/>
        </w:rPr>
        <w:t xml:space="preserve"> response, respectively:</w:t>
      </w:r>
    </w:p>
    <w:p w14:paraId="434CDE57"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(Only for </w:t>
      </w:r>
      <w:proofErr w:type="spellStart"/>
      <w:r w:rsidRPr="003939C7">
        <w:rPr>
          <w:rFonts w:eastAsia="等线"/>
          <w:lang w:eastAsia="en-GB"/>
        </w:rPr>
        <w:t>Nnwdaf_AnalyticsSubscription_Notify</w:t>
      </w:r>
      <w:proofErr w:type="spellEnd"/>
      <w:r w:rsidRPr="003939C7">
        <w:rPr>
          <w:rFonts w:eastAsia="等线"/>
          <w:lang w:eastAsia="en-GB"/>
        </w:rPr>
        <w:t>) The Notification Correlation Information.</w:t>
      </w:r>
    </w:p>
    <w:p w14:paraId="76FA9488"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062118F3"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3EC6D95A"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Validity period: defines the time period for which the analytics information is valid.</w:t>
      </w:r>
    </w:p>
    <w:p w14:paraId="6D8D1893"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11:</w:t>
      </w:r>
      <w:r w:rsidRPr="003939C7">
        <w:rPr>
          <w:rFonts w:eastAsia="等线"/>
          <w:lang w:eastAsia="en-GB"/>
        </w:rPr>
        <w:tab/>
      </w:r>
      <w:r w:rsidRPr="003939C7">
        <w:rPr>
          <w:rFonts w:eastAsia="等线"/>
          <w:lang w:eastAsia="en-GB"/>
        </w:rPr>
        <w:tab/>
        <w:t>Validity period is determined by NWDAF internal logic and it is a subset of Analytics target period.</w:t>
      </w:r>
    </w:p>
    <w:p w14:paraId="58F4B929"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Confidence: probability assertion, i.e. confidence in the prediction.</w:t>
      </w:r>
    </w:p>
    <w:p w14:paraId="3F703A2E" w14:textId="77777777" w:rsidR="003939C7" w:rsidRPr="003939C7" w:rsidRDefault="003939C7" w:rsidP="003939C7">
      <w:pPr>
        <w:overflowPunct w:val="0"/>
        <w:autoSpaceDE w:val="0"/>
        <w:autoSpaceDN w:val="0"/>
        <w:adjustRightInd w:val="0"/>
        <w:ind w:left="568" w:hanging="284"/>
        <w:textAlignment w:val="baseline"/>
        <w:rPr>
          <w:rFonts w:eastAsia="等线"/>
          <w:lang w:eastAsia="ko-KR"/>
        </w:rPr>
      </w:pPr>
      <w:r w:rsidRPr="003939C7">
        <w:rPr>
          <w:rFonts w:eastAsia="等线"/>
          <w:lang w:eastAsia="ko-KR"/>
        </w:rPr>
        <w:t>-</w:t>
      </w:r>
      <w:r w:rsidRPr="003939C7">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F74B9D9" w14:textId="77777777" w:rsidR="003939C7" w:rsidRPr="003939C7" w:rsidRDefault="003939C7" w:rsidP="003939C7">
      <w:pPr>
        <w:overflowPunct w:val="0"/>
        <w:autoSpaceDE w:val="0"/>
        <w:autoSpaceDN w:val="0"/>
        <w:adjustRightInd w:val="0"/>
        <w:ind w:left="568" w:hanging="284"/>
        <w:textAlignment w:val="baseline"/>
        <w:rPr>
          <w:rFonts w:eastAsia="等线"/>
          <w:lang w:eastAsia="ko-KR"/>
        </w:rPr>
      </w:pPr>
      <w:r w:rsidRPr="003939C7">
        <w:rPr>
          <w:rFonts w:eastAsia="等线"/>
          <w:lang w:eastAsia="ko-KR"/>
        </w:rPr>
        <w:t>-</w:t>
      </w:r>
      <w:r w:rsidRPr="003939C7">
        <w:rPr>
          <w:rFonts w:eastAsia="等线"/>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3939C7">
        <w:rPr>
          <w:rFonts w:eastAsia="等线"/>
          <w:lang w:eastAsia="ko-KR"/>
        </w:rPr>
        <w:t>Nnwdaf_AnalyticsSubscription_Subscribe</w:t>
      </w:r>
      <w:proofErr w:type="spellEnd"/>
      <w:r w:rsidRPr="003939C7">
        <w:rPr>
          <w:rFonts w:eastAsia="等线"/>
          <w:lang w:eastAsia="ko-KR"/>
        </w:rPr>
        <w:t xml:space="preserve"> or </w:t>
      </w:r>
      <w:proofErr w:type="spellStart"/>
      <w:r w:rsidRPr="003939C7">
        <w:rPr>
          <w:rFonts w:eastAsia="等线"/>
          <w:lang w:eastAsia="ko-KR"/>
        </w:rPr>
        <w:t>Nnwdaf_AnalyticsInfo_Request</w:t>
      </w:r>
      <w:proofErr w:type="spellEnd"/>
      <w:r w:rsidRPr="003939C7">
        <w:rPr>
          <w:rFonts w:eastAsia="等线"/>
          <w:lang w:eastAsia="ko-KR"/>
        </w:rPr>
        <w:t xml:space="preserve"> service operation.</w:t>
      </w:r>
    </w:p>
    <w:p w14:paraId="4C0A8A14"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Number of data samples used for the generation of the output analytics;</w:t>
      </w:r>
    </w:p>
    <w:p w14:paraId="4B600FB6"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Data time window of the data samples;</w:t>
      </w:r>
    </w:p>
    <w:p w14:paraId="3F4788EB"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Dataset Statistical Properties of the analytics output used for the generation of the analytics;</w:t>
      </w:r>
    </w:p>
    <w:p w14:paraId="365C6402"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[OPTIONAL] Data source(s) of the data used for the generation of the output analytics;</w:t>
      </w:r>
    </w:p>
    <w:p w14:paraId="117562E4"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[OPTIONAL] Data Formatting and Processing applied on the data;</w:t>
      </w:r>
    </w:p>
    <w:p w14:paraId="5F5F8737" w14:textId="77777777" w:rsidR="003939C7" w:rsidRPr="003939C7" w:rsidRDefault="003939C7" w:rsidP="003939C7">
      <w:pPr>
        <w:overflowPunct w:val="0"/>
        <w:autoSpaceDE w:val="0"/>
        <w:autoSpaceDN w:val="0"/>
        <w:adjustRightInd w:val="0"/>
        <w:ind w:left="851" w:hanging="284"/>
        <w:textAlignment w:val="baseline"/>
        <w:rPr>
          <w:rFonts w:eastAsia="等线"/>
          <w:lang w:eastAsia="ko-KR"/>
        </w:rPr>
      </w:pPr>
      <w:r w:rsidRPr="003939C7">
        <w:rPr>
          <w:rFonts w:eastAsia="等线"/>
          <w:lang w:eastAsia="ko-KR"/>
        </w:rPr>
        <w:t>-</w:t>
      </w:r>
      <w:r w:rsidRPr="003939C7">
        <w:rPr>
          <w:rFonts w:eastAsia="等线"/>
          <w:lang w:eastAsia="ko-KR"/>
        </w:rPr>
        <w:tab/>
        <w:t>Output strategy (i.e. gradient output strategy or binary output strategy) used for the reporting of the analytics.</w:t>
      </w:r>
    </w:p>
    <w:p w14:paraId="6ED32045" w14:textId="77777777" w:rsidR="003939C7" w:rsidRPr="003939C7" w:rsidRDefault="003939C7" w:rsidP="003939C7">
      <w:pPr>
        <w:overflowPunct w:val="0"/>
        <w:autoSpaceDE w:val="0"/>
        <w:autoSpaceDN w:val="0"/>
        <w:adjustRightInd w:val="0"/>
        <w:ind w:left="568" w:hanging="284"/>
        <w:textAlignment w:val="baseline"/>
        <w:rPr>
          <w:rFonts w:eastAsia="等线"/>
          <w:lang w:eastAsia="ko-KR"/>
        </w:rPr>
      </w:pPr>
      <w:r w:rsidRPr="003939C7">
        <w:rPr>
          <w:rFonts w:eastAsia="等线"/>
          <w:lang w:eastAsia="ko-KR"/>
        </w:rPr>
        <w:lastRenderedPageBreak/>
        <w:t>-</w:t>
      </w:r>
      <w:r w:rsidRPr="003939C7">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489E85C"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Analytics Accuracy Information generated for each analytics ID, including:</w:t>
      </w:r>
    </w:p>
    <w:p w14:paraId="29A3DD7A"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Analytics accuracy value for requested Analytics ID(s): a value shall be provided if "Analytics accuracy request" parameter was provided in the corresponding </w:t>
      </w:r>
      <w:proofErr w:type="spellStart"/>
      <w:r w:rsidRPr="003939C7">
        <w:rPr>
          <w:rFonts w:eastAsia="等线"/>
          <w:lang w:eastAsia="en-GB"/>
        </w:rPr>
        <w:t>Nnwdaf_AnalyticsSubscription_Subscribe</w:t>
      </w:r>
      <w:proofErr w:type="spellEnd"/>
      <w:r w:rsidRPr="003939C7">
        <w:rPr>
          <w:rFonts w:eastAsia="等线"/>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0E7452D0" w14:textId="77777777" w:rsidR="003939C7" w:rsidRPr="003939C7" w:rsidRDefault="003939C7" w:rsidP="003939C7">
      <w:pPr>
        <w:overflowPunct w:val="0"/>
        <w:autoSpaceDE w:val="0"/>
        <w:autoSpaceDN w:val="0"/>
        <w:adjustRightInd w:val="0"/>
        <w:ind w:left="851" w:hanging="284"/>
        <w:textAlignment w:val="baseline"/>
        <w:rPr>
          <w:rFonts w:eastAsia="等线"/>
          <w:lang w:eastAsia="en-GB"/>
        </w:rPr>
      </w:pPr>
      <w:r w:rsidRPr="003939C7">
        <w:rPr>
          <w:rFonts w:eastAsia="等线"/>
          <w:lang w:eastAsia="en-GB"/>
        </w:rPr>
        <w:t>-</w:t>
      </w:r>
      <w:r w:rsidRPr="003939C7">
        <w:rPr>
          <w:rFonts w:eastAsia="等线"/>
          <w:lang w:eastAsia="en-GB"/>
        </w:rPr>
        <w:tab/>
        <w:t>[OPTIONAL] An indication that the determined accuracy value for the analytics ID does not meet the analytics accuracy threshold requested for the analytics ID.</w:t>
      </w:r>
    </w:p>
    <w:p w14:paraId="1F999F99"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3939C7">
        <w:rPr>
          <w:rFonts w:eastAsia="等线"/>
          <w:lang w:eastAsia="en-GB"/>
        </w:rPr>
        <w:t>Nnwdaf_AnalyticsSubscription_Subscribe</w:t>
      </w:r>
      <w:proofErr w:type="spellEnd"/>
      <w:r w:rsidRPr="003939C7">
        <w:rPr>
          <w:rFonts w:eastAsia="等线"/>
          <w:lang w:eastAsia="en-GB"/>
        </w:rPr>
        <w:t xml:space="preserve"> service operation.</w:t>
      </w:r>
    </w:p>
    <w:p w14:paraId="638C8699"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21148981"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2BEBDF40"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12E0555F" w14:textId="77777777" w:rsidR="003939C7" w:rsidRPr="003939C7" w:rsidRDefault="003939C7" w:rsidP="003939C7">
      <w:pPr>
        <w:overflowPunct w:val="0"/>
        <w:autoSpaceDE w:val="0"/>
        <w:autoSpaceDN w:val="0"/>
        <w:adjustRightInd w:val="0"/>
        <w:ind w:left="568" w:hanging="284"/>
        <w:textAlignment w:val="baseline"/>
        <w:rPr>
          <w:rFonts w:eastAsia="等线"/>
          <w:lang w:eastAsia="en-GB"/>
        </w:rPr>
      </w:pPr>
      <w:r w:rsidRPr="003939C7">
        <w:rPr>
          <w:rFonts w:eastAsia="等线"/>
          <w:lang w:eastAsia="en-GB"/>
        </w:rPr>
        <w:t>-</w:t>
      </w:r>
      <w:r w:rsidRPr="003939C7">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337DD0D" w14:textId="77777777" w:rsidR="003939C7" w:rsidRPr="003939C7" w:rsidRDefault="003939C7" w:rsidP="003939C7">
      <w:pPr>
        <w:keepLines/>
        <w:overflowPunct w:val="0"/>
        <w:autoSpaceDE w:val="0"/>
        <w:autoSpaceDN w:val="0"/>
        <w:adjustRightInd w:val="0"/>
        <w:ind w:left="1135" w:hanging="851"/>
        <w:textAlignment w:val="baseline"/>
        <w:rPr>
          <w:rFonts w:eastAsia="等线"/>
          <w:lang w:eastAsia="en-GB"/>
        </w:rPr>
      </w:pPr>
      <w:r w:rsidRPr="003939C7">
        <w:rPr>
          <w:rFonts w:eastAsia="等线"/>
          <w:lang w:eastAsia="en-GB"/>
        </w:rPr>
        <w:t>NOTE 12:</w:t>
      </w:r>
      <w:r w:rsidRPr="003939C7">
        <w:rPr>
          <w:rFonts w:eastAsia="等线"/>
          <w:lang w:eastAsia="en-GB"/>
        </w:rPr>
        <w:tab/>
        <w:t>It is left to Stage 3 to decide whether the Accuracy Information Termination is a cause related to the Termination Request or not.</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80D25" w14:textId="77777777" w:rsidR="00096E82" w:rsidRDefault="00096E82">
      <w:r>
        <w:separator/>
      </w:r>
    </w:p>
  </w:endnote>
  <w:endnote w:type="continuationSeparator" w:id="0">
    <w:p w14:paraId="3BE0BAE7" w14:textId="77777777" w:rsidR="00096E82" w:rsidRDefault="0009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8B01" w14:textId="77777777" w:rsidR="00096E82" w:rsidRDefault="00096E82">
      <w:r>
        <w:separator/>
      </w:r>
    </w:p>
  </w:footnote>
  <w:footnote w:type="continuationSeparator" w:id="0">
    <w:p w14:paraId="6D934649" w14:textId="77777777" w:rsidR="00096E82" w:rsidRDefault="0009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71A9"/>
    <w:rsid w:val="00042D6C"/>
    <w:rsid w:val="00043D41"/>
    <w:rsid w:val="00044664"/>
    <w:rsid w:val="00046A50"/>
    <w:rsid w:val="000472D5"/>
    <w:rsid w:val="0004755C"/>
    <w:rsid w:val="0005213B"/>
    <w:rsid w:val="000543F8"/>
    <w:rsid w:val="00062B86"/>
    <w:rsid w:val="00065232"/>
    <w:rsid w:val="0006712E"/>
    <w:rsid w:val="00070E09"/>
    <w:rsid w:val="00070ED9"/>
    <w:rsid w:val="000746E0"/>
    <w:rsid w:val="00077B17"/>
    <w:rsid w:val="0009203F"/>
    <w:rsid w:val="00096E82"/>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2AAE"/>
    <w:rsid w:val="0013663D"/>
    <w:rsid w:val="0014009B"/>
    <w:rsid w:val="00142976"/>
    <w:rsid w:val="00145D43"/>
    <w:rsid w:val="001470BA"/>
    <w:rsid w:val="00147557"/>
    <w:rsid w:val="00161841"/>
    <w:rsid w:val="00163205"/>
    <w:rsid w:val="001679D3"/>
    <w:rsid w:val="00174C5A"/>
    <w:rsid w:val="0018278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B18E6"/>
    <w:rsid w:val="002B5741"/>
    <w:rsid w:val="002C2304"/>
    <w:rsid w:val="002C35E0"/>
    <w:rsid w:val="002D5812"/>
    <w:rsid w:val="002D5ED1"/>
    <w:rsid w:val="002E1D7D"/>
    <w:rsid w:val="002E38AE"/>
    <w:rsid w:val="002E472E"/>
    <w:rsid w:val="002E4D33"/>
    <w:rsid w:val="002F2CFE"/>
    <w:rsid w:val="002F700B"/>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39C7"/>
    <w:rsid w:val="00395859"/>
    <w:rsid w:val="00396A30"/>
    <w:rsid w:val="003A4A0F"/>
    <w:rsid w:val="003A608C"/>
    <w:rsid w:val="003B07AB"/>
    <w:rsid w:val="003C3018"/>
    <w:rsid w:val="003C373E"/>
    <w:rsid w:val="003D1C97"/>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16F8"/>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1E38"/>
    <w:rsid w:val="004E443F"/>
    <w:rsid w:val="004E4654"/>
    <w:rsid w:val="004E4F8B"/>
    <w:rsid w:val="004E66FF"/>
    <w:rsid w:val="004E6A79"/>
    <w:rsid w:val="004F1C5E"/>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80BA5"/>
    <w:rsid w:val="005818F3"/>
    <w:rsid w:val="005902C8"/>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E7473"/>
    <w:rsid w:val="005F1A00"/>
    <w:rsid w:val="00607411"/>
    <w:rsid w:val="00621188"/>
    <w:rsid w:val="0062197E"/>
    <w:rsid w:val="006257ED"/>
    <w:rsid w:val="00625ED2"/>
    <w:rsid w:val="006364EF"/>
    <w:rsid w:val="00637AB9"/>
    <w:rsid w:val="00640191"/>
    <w:rsid w:val="00640FB6"/>
    <w:rsid w:val="00642D08"/>
    <w:rsid w:val="0064753D"/>
    <w:rsid w:val="00653DE4"/>
    <w:rsid w:val="00653FB4"/>
    <w:rsid w:val="0066398C"/>
    <w:rsid w:val="00665C47"/>
    <w:rsid w:val="006718F8"/>
    <w:rsid w:val="00673C55"/>
    <w:rsid w:val="00675DEA"/>
    <w:rsid w:val="00687147"/>
    <w:rsid w:val="006900EB"/>
    <w:rsid w:val="006933C2"/>
    <w:rsid w:val="006945F3"/>
    <w:rsid w:val="00695808"/>
    <w:rsid w:val="006A0734"/>
    <w:rsid w:val="006A781C"/>
    <w:rsid w:val="006B3555"/>
    <w:rsid w:val="006B46FB"/>
    <w:rsid w:val="006B6C00"/>
    <w:rsid w:val="006C0A31"/>
    <w:rsid w:val="006C0FE4"/>
    <w:rsid w:val="006C3A2D"/>
    <w:rsid w:val="006C420C"/>
    <w:rsid w:val="006C7F5E"/>
    <w:rsid w:val="006D13E5"/>
    <w:rsid w:val="006D4B16"/>
    <w:rsid w:val="006D62F4"/>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374C"/>
    <w:rsid w:val="00793AAC"/>
    <w:rsid w:val="00796BEE"/>
    <w:rsid w:val="007977A8"/>
    <w:rsid w:val="007A4A87"/>
    <w:rsid w:val="007B173E"/>
    <w:rsid w:val="007B446D"/>
    <w:rsid w:val="007B512A"/>
    <w:rsid w:val="007C1677"/>
    <w:rsid w:val="007C2097"/>
    <w:rsid w:val="007C6B17"/>
    <w:rsid w:val="007D1B06"/>
    <w:rsid w:val="007D368E"/>
    <w:rsid w:val="007D4F1D"/>
    <w:rsid w:val="007D6A07"/>
    <w:rsid w:val="007E115B"/>
    <w:rsid w:val="007E2CCE"/>
    <w:rsid w:val="007E551C"/>
    <w:rsid w:val="007E77FD"/>
    <w:rsid w:val="007F0343"/>
    <w:rsid w:val="007F052F"/>
    <w:rsid w:val="007F0D90"/>
    <w:rsid w:val="007F1ADC"/>
    <w:rsid w:val="007F2219"/>
    <w:rsid w:val="007F7259"/>
    <w:rsid w:val="00800C44"/>
    <w:rsid w:val="00802334"/>
    <w:rsid w:val="008040A8"/>
    <w:rsid w:val="0080587A"/>
    <w:rsid w:val="00811B36"/>
    <w:rsid w:val="008167AD"/>
    <w:rsid w:val="008167BE"/>
    <w:rsid w:val="0081709E"/>
    <w:rsid w:val="00817597"/>
    <w:rsid w:val="008177EE"/>
    <w:rsid w:val="00822CCC"/>
    <w:rsid w:val="008279FA"/>
    <w:rsid w:val="00827FF7"/>
    <w:rsid w:val="00832DDE"/>
    <w:rsid w:val="00832E9F"/>
    <w:rsid w:val="00841C9C"/>
    <w:rsid w:val="008449DA"/>
    <w:rsid w:val="008473C3"/>
    <w:rsid w:val="00847527"/>
    <w:rsid w:val="008529BF"/>
    <w:rsid w:val="00853341"/>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3719"/>
    <w:rsid w:val="008943C4"/>
    <w:rsid w:val="008A45A6"/>
    <w:rsid w:val="008A59DA"/>
    <w:rsid w:val="008B0FCB"/>
    <w:rsid w:val="008B46BD"/>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97623"/>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17A99"/>
    <w:rsid w:val="00A2116A"/>
    <w:rsid w:val="00A21AC2"/>
    <w:rsid w:val="00A2331F"/>
    <w:rsid w:val="00A246B6"/>
    <w:rsid w:val="00A2479F"/>
    <w:rsid w:val="00A269B1"/>
    <w:rsid w:val="00A331CD"/>
    <w:rsid w:val="00A34DA4"/>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AF7C11"/>
    <w:rsid w:val="00B05A9F"/>
    <w:rsid w:val="00B13D63"/>
    <w:rsid w:val="00B1412C"/>
    <w:rsid w:val="00B15BB7"/>
    <w:rsid w:val="00B17CC9"/>
    <w:rsid w:val="00B258BB"/>
    <w:rsid w:val="00B26FDB"/>
    <w:rsid w:val="00B3360C"/>
    <w:rsid w:val="00B33D16"/>
    <w:rsid w:val="00B43068"/>
    <w:rsid w:val="00B4618F"/>
    <w:rsid w:val="00B56670"/>
    <w:rsid w:val="00B63163"/>
    <w:rsid w:val="00B657D9"/>
    <w:rsid w:val="00B67B97"/>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71CE"/>
    <w:rsid w:val="00C13882"/>
    <w:rsid w:val="00C15A94"/>
    <w:rsid w:val="00C24E4F"/>
    <w:rsid w:val="00C4090E"/>
    <w:rsid w:val="00C426B1"/>
    <w:rsid w:val="00C42D8A"/>
    <w:rsid w:val="00C462D5"/>
    <w:rsid w:val="00C47FD4"/>
    <w:rsid w:val="00C5294C"/>
    <w:rsid w:val="00C52B1E"/>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D64C1"/>
    <w:rsid w:val="00CE0E8A"/>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54C3"/>
    <w:rsid w:val="00D50255"/>
    <w:rsid w:val="00D54E59"/>
    <w:rsid w:val="00D568F9"/>
    <w:rsid w:val="00D56DE6"/>
    <w:rsid w:val="00D66520"/>
    <w:rsid w:val="00D677CE"/>
    <w:rsid w:val="00D75578"/>
    <w:rsid w:val="00D76F06"/>
    <w:rsid w:val="00D806B8"/>
    <w:rsid w:val="00D82614"/>
    <w:rsid w:val="00D84AE9"/>
    <w:rsid w:val="00D84D39"/>
    <w:rsid w:val="00D8712B"/>
    <w:rsid w:val="00D90DBC"/>
    <w:rsid w:val="00D9124E"/>
    <w:rsid w:val="00D92F57"/>
    <w:rsid w:val="00D92F6A"/>
    <w:rsid w:val="00DA2B7D"/>
    <w:rsid w:val="00DA317A"/>
    <w:rsid w:val="00DA4ACB"/>
    <w:rsid w:val="00DA504F"/>
    <w:rsid w:val="00DA62AF"/>
    <w:rsid w:val="00DA63F3"/>
    <w:rsid w:val="00DA7224"/>
    <w:rsid w:val="00DB07A7"/>
    <w:rsid w:val="00DB0C07"/>
    <w:rsid w:val="00DB5516"/>
    <w:rsid w:val="00DB6FFC"/>
    <w:rsid w:val="00DC0248"/>
    <w:rsid w:val="00DC202A"/>
    <w:rsid w:val="00DC4B0F"/>
    <w:rsid w:val="00DD12D8"/>
    <w:rsid w:val="00DD5B81"/>
    <w:rsid w:val="00DD5CC7"/>
    <w:rsid w:val="00DD6ED9"/>
    <w:rsid w:val="00DE34CF"/>
    <w:rsid w:val="00DE3FEC"/>
    <w:rsid w:val="00DE76C2"/>
    <w:rsid w:val="00DF4A5D"/>
    <w:rsid w:val="00DF5109"/>
    <w:rsid w:val="00DF7420"/>
    <w:rsid w:val="00E0202F"/>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EA"/>
    <w:rsid w:val="00E71AA8"/>
    <w:rsid w:val="00E77CF9"/>
    <w:rsid w:val="00E83687"/>
    <w:rsid w:val="00E94191"/>
    <w:rsid w:val="00E94DBA"/>
    <w:rsid w:val="00E954AC"/>
    <w:rsid w:val="00E95924"/>
    <w:rsid w:val="00EB09B7"/>
    <w:rsid w:val="00EB20D6"/>
    <w:rsid w:val="00EB728F"/>
    <w:rsid w:val="00EC5A90"/>
    <w:rsid w:val="00EC77FE"/>
    <w:rsid w:val="00ED1534"/>
    <w:rsid w:val="00ED6ECA"/>
    <w:rsid w:val="00EE0B5D"/>
    <w:rsid w:val="00EE2621"/>
    <w:rsid w:val="00EE5298"/>
    <w:rsid w:val="00EE7D7C"/>
    <w:rsid w:val="00EF0133"/>
    <w:rsid w:val="00EF7723"/>
    <w:rsid w:val="00EF78A4"/>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B4433"/>
    <w:rsid w:val="00FB4C2B"/>
    <w:rsid w:val="00FB6386"/>
    <w:rsid w:val="00FD1107"/>
    <w:rsid w:val="00FD69F0"/>
    <w:rsid w:val="00FE4BB4"/>
    <w:rsid w:val="00FE67E6"/>
    <w:rsid w:val="00FF0277"/>
    <w:rsid w:val="00FF2FC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764A7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B2FB4-EF04-4829-BF5D-A29BF98296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5432</Words>
  <Characters>30965</Characters>
  <Application>Microsoft Office Word</Application>
  <DocSecurity>0</DocSecurity>
  <Lines>258</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9</cp:revision>
  <cp:lastPrinted>1900-01-01T00:00:00Z</cp:lastPrinted>
  <dcterms:created xsi:type="dcterms:W3CDTF">2025-03-28T09:26:00Z</dcterms:created>
  <dcterms:modified xsi:type="dcterms:W3CDTF">2025-03-28T10:40:00Z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